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7644A1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Masaharu Hattori" w:date="2022-08-23T13:30:00Z">
        <w:r w:rsidR="008C5E24">
          <w:rPr>
            <w:rFonts w:ascii="Arial" w:hAnsi="Arial" w:cs="Arial"/>
            <w:b/>
            <w:bCs/>
            <w:color w:val="808080"/>
            <w:sz w:val="26"/>
            <w:szCs w:val="26"/>
          </w:rPr>
          <w:t>6</w:t>
        </w:r>
      </w:ins>
      <w:bookmarkStart w:id="2" w:name="_GoBack"/>
      <w:bookmarkEnd w:id="2"/>
      <w:ins w:id="3" w:author="SA2#152e" w:date="2022-08-22T23:28:00Z">
        <w:del w:id="4" w:author="Masaharu Hattori" w:date="2022-08-23T13:30:00Z">
          <w:r w:rsidR="001B50C2" w:rsidDel="008C5E24">
            <w:rPr>
              <w:rFonts w:ascii="Arial" w:hAnsi="Arial" w:cs="Arial"/>
              <w:b/>
              <w:bCs/>
              <w:color w:val="808080"/>
              <w:sz w:val="26"/>
              <w:szCs w:val="26"/>
            </w:rPr>
            <w:delText>5</w:delText>
          </w:r>
        </w:del>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513294F" w:rsidR="00B64E87" w:rsidRPr="009E6D04" w:rsidRDefault="00B64E87" w:rsidP="00B64E87">
      <w:pPr>
        <w:ind w:left="2127" w:hanging="2127"/>
        <w:rPr>
          <w:rFonts w:ascii="Arial" w:hAnsi="Arial" w:cs="Arial"/>
          <w:b/>
        </w:rPr>
      </w:pPr>
      <w:bookmarkStart w:id="5"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ins w:id="6" w:author="Masaharu Hattori" w:date="2022-08-23T13:23:00Z">
        <w:r w:rsidR="003A7B00">
          <w:rPr>
            <w:rFonts w:ascii="Arial" w:hAnsi="Arial" w:cs="Arial" w:hint="eastAsia"/>
            <w:b/>
          </w:rPr>
          <w:t>,</w:t>
        </w:r>
        <w:r w:rsidR="003A7B00">
          <w:rPr>
            <w:rFonts w:ascii="Arial" w:hAnsi="Arial" w:cs="Arial"/>
            <w:b/>
          </w:rPr>
          <w:t xml:space="preserve"> KDDI</w:t>
        </w:r>
      </w:ins>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r>
      <w:proofErr w:type="spellStart"/>
      <w:r w:rsidRPr="009E6D04">
        <w:rPr>
          <w:rFonts w:ascii="Arial" w:hAnsi="Arial" w:cs="Arial"/>
          <w:b/>
        </w:rPr>
        <w:t>FS_e</w:t>
      </w:r>
      <w:r w:rsidR="00BC744B">
        <w:rPr>
          <w:rFonts w:ascii="Arial" w:hAnsi="Arial" w:cs="Arial"/>
          <w:b/>
        </w:rPr>
        <w:t>UEPO</w:t>
      </w:r>
      <w:proofErr w:type="spellEnd"/>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proofErr w:type="spellStart"/>
      <w:r w:rsidR="00B75466">
        <w:rPr>
          <w:rFonts w:ascii="Arial" w:hAnsi="Arial" w:cs="Arial"/>
          <w:i/>
        </w:rPr>
        <w:t>FS_UePO</w:t>
      </w:r>
      <w:proofErr w:type="spellEnd"/>
      <w:r w:rsidR="00B75466">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7" w:name="_Hlk109826361"/>
      <w:r w:rsidR="00BC744B" w:rsidRPr="00EC7F6F">
        <w:t>olution</w:t>
      </w:r>
      <w:r w:rsidR="00BC744B" w:rsidRPr="00BC744B">
        <w:t xml:space="preserve"> #25: </w:t>
      </w:r>
      <w:r>
        <w:t>Makes use of the Application Identifier and assigns standardised values for Traffic categories</w:t>
      </w:r>
      <w:bookmarkEnd w:id="7"/>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8" w:name="_Hlk109826375"/>
      <w:r w:rsidR="00BC744B" w:rsidRPr="00BC744B">
        <w:t xml:space="preserve">#35: </w:t>
      </w:r>
      <w:r>
        <w:t>Introduces the use of Connection Capabilities to accommodate the traffic categories</w:t>
      </w:r>
      <w:bookmarkEnd w:id="8"/>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1"/>
        <w:rPr>
          <w:lang w:eastAsia="zh-CN"/>
        </w:rPr>
      </w:pPr>
      <w:bookmarkStart w:id="9" w:name="_Toc101366299"/>
      <w:bookmarkStart w:id="10" w:name="_Toc104799382"/>
      <w:bookmarkStart w:id="11" w:name="_Toc16839388"/>
      <w:bookmarkStart w:id="12" w:name="_Toc21087547"/>
      <w:bookmarkStart w:id="13" w:name="_Toc23326080"/>
      <w:bookmarkStart w:id="14" w:name="_Toc25934686"/>
      <w:bookmarkStart w:id="15" w:name="_Toc26337066"/>
      <w:bookmarkStart w:id="16" w:name="_Toc31114363"/>
      <w:bookmarkStart w:id="17" w:name="_Toc43392851"/>
      <w:bookmarkStart w:id="18" w:name="_Toc43475650"/>
      <w:bookmarkStart w:id="19" w:name="_Toc50559367"/>
      <w:bookmarkStart w:id="20" w:name="_Toc54940734"/>
      <w:bookmarkStart w:id="21" w:name="_Toc54952449"/>
      <w:bookmarkStart w:id="22" w:name="_Toc57233901"/>
      <w:bookmarkStart w:id="23" w:name="_Toc68069211"/>
      <w:bookmarkStart w:id="24" w:name="_Toc101340469"/>
      <w:r w:rsidRPr="00DF1D03">
        <w:rPr>
          <w:lang w:eastAsia="zh-CN"/>
        </w:rPr>
        <w:t>7</w:t>
      </w:r>
      <w:r w:rsidRPr="00DF1D03">
        <w:rPr>
          <w:lang w:eastAsia="zh-CN"/>
        </w:rPr>
        <w:tab/>
        <w:t>Overall Evaluation</w:t>
      </w:r>
      <w:bookmarkEnd w:id="9"/>
      <w:bookmarkEnd w:id="10"/>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51BAAE" w14:textId="77777777" w:rsidR="00162833" w:rsidRDefault="00162833" w:rsidP="00162833">
      <w:pPr>
        <w:pStyle w:val="2"/>
        <w:rPr>
          <w:ins w:id="25" w:author="Susana" w:date="2022-08-05T13:04:00Z"/>
        </w:rPr>
      </w:pPr>
      <w:ins w:id="26"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7" w:author="Susana" w:date="2022-08-05T13:04:00Z"/>
        </w:rPr>
      </w:pPr>
      <w:ins w:id="28"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9" w:author="Susana" w:date="2022-08-05T13:04:00Z"/>
        </w:rPr>
      </w:pPr>
      <w:ins w:id="30" w:author="Susana" w:date="2022-08-05T13:04:00Z">
        <w:r>
          <w:t xml:space="preserve">The investigations were to consider </w:t>
        </w:r>
      </w:ins>
      <w:ins w:id="31" w:author="Susana" w:date="2022-08-05T22:49:00Z">
        <w:r w:rsidR="00D47CAF">
          <w:t>several</w:t>
        </w:r>
      </w:ins>
      <w:ins w:id="32" w:author="Susana" w:date="2022-08-05T13:04:00Z">
        <w:r>
          <w:t xml:space="preserve"> main aspects: </w:t>
        </w:r>
      </w:ins>
    </w:p>
    <w:p w14:paraId="49560977" w14:textId="77777777" w:rsidR="00D47CAF" w:rsidRDefault="00162833" w:rsidP="00162833">
      <w:pPr>
        <w:rPr>
          <w:ins w:id="33" w:author="Susana" w:date="2022-08-05T22:49:00Z"/>
        </w:rPr>
      </w:pPr>
      <w:ins w:id="34" w:author="Susana" w:date="2022-08-05T13:04:00Z">
        <w:r>
          <w:t>1.- Definition of traffic categories</w:t>
        </w:r>
      </w:ins>
      <w:ins w:id="35" w:author="Susana" w:date="2022-08-05T13:25:00Z">
        <w:r w:rsidR="009E1921">
          <w:t xml:space="preserve"> </w:t>
        </w:r>
      </w:ins>
    </w:p>
    <w:p w14:paraId="49C69AFC" w14:textId="16F80C6C" w:rsidR="00AE3AEB" w:rsidRPr="00AE3AEB" w:rsidRDefault="00D47CAF" w:rsidP="00162833">
      <w:pPr>
        <w:rPr>
          <w:ins w:id="36" w:author="Susana" w:date="2022-08-05T13:04:00Z"/>
        </w:rPr>
      </w:pPr>
      <w:ins w:id="37" w:author="Susana" w:date="2022-08-05T22:49:00Z">
        <w:r>
          <w:t>2.- H</w:t>
        </w:r>
      </w:ins>
      <w:ins w:id="38" w:author="Susana" w:date="2022-08-05T13:04:00Z">
        <w:r w:rsidR="00162833">
          <w:t xml:space="preserve">ow to support standard and operator specific traffic categories, </w:t>
        </w:r>
      </w:ins>
    </w:p>
    <w:p w14:paraId="506C780F" w14:textId="4501575D" w:rsidR="00162833" w:rsidRDefault="00D47CAF" w:rsidP="00162833">
      <w:pPr>
        <w:rPr>
          <w:ins w:id="39" w:author="Susana" w:date="2022-08-05T13:04:00Z"/>
        </w:rPr>
      </w:pPr>
      <w:ins w:id="40" w:author="Susana" w:date="2022-08-05T22:49:00Z">
        <w:r>
          <w:t>3</w:t>
        </w:r>
      </w:ins>
      <w:ins w:id="41" w:author="Susana" w:date="2022-08-05T13:04:00Z">
        <w:r w:rsidR="00162833">
          <w:t>.- Whether the current URSP design can be used to support the</w:t>
        </w:r>
      </w:ins>
      <w:ins w:id="42" w:author="Susana" w:date="2022-08-05T15:59:00Z">
        <w:r w:rsidR="0089000A">
          <w:t xml:space="preserve"> standard and operator specific</w:t>
        </w:r>
      </w:ins>
      <w:ins w:id="43" w:author="Susana" w:date="2022-08-05T13:04:00Z">
        <w:r w:rsidR="00162833">
          <w:t xml:space="preserve"> traffic categories.</w:t>
        </w:r>
      </w:ins>
      <w:ins w:id="44" w:author="Susana" w:date="2022-08-05T16:38:00Z">
        <w:r w:rsidR="00692642" w:rsidRPr="00692642">
          <w:rPr>
            <w:rFonts w:eastAsia="DengXian"/>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5" w:author="Susana" w:date="2022-08-05T17:29:00Z"/>
          <w:rFonts w:ascii="Calibri" w:hAnsi="Calibri" w:cs="Calibri"/>
          <w:sz w:val="22"/>
          <w:szCs w:val="22"/>
          <w:rPrChange w:id="46" w:author="Susana" w:date="2022-08-06T00:31:00Z">
            <w:rPr>
              <w:del w:id="47" w:author="Susana" w:date="2022-08-05T17:29:00Z"/>
            </w:rPr>
          </w:rPrChange>
        </w:rPr>
      </w:pPr>
      <w:ins w:id="48" w:author="Susana" w:date="2022-08-05T13:10:00Z">
        <w:r>
          <w:t>T</w:t>
        </w:r>
      </w:ins>
      <w:ins w:id="49" w:author="Susana" w:date="2022-08-05T13:04:00Z">
        <w:r w:rsidR="00162833">
          <w:t>he first aspect has been addressed</w:t>
        </w:r>
      </w:ins>
      <w:ins w:id="50" w:author="Susana" w:date="2022-08-05T13:10:00Z">
        <w:r>
          <w:t xml:space="preserve"> basically by </w:t>
        </w:r>
      </w:ins>
      <w:ins w:id="51" w:author="Susana" w:date="2022-08-05T13:04:00Z">
        <w:r w:rsidR="00162833">
          <w:t>the GSMA</w:t>
        </w:r>
      </w:ins>
      <w:ins w:id="52" w:author="Susana" w:date="2022-08-05T13:10:00Z">
        <w:r>
          <w:t xml:space="preserve">, </w:t>
        </w:r>
      </w:ins>
      <w:ins w:id="53"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 xml:space="preserve">QoS components (e.g. loss, </w:t>
        </w:r>
        <w:proofErr w:type="gramStart"/>
        <w:r w:rsidR="00A40A18" w:rsidRPr="00A40A18">
          <w:t>jitter..</w:t>
        </w:r>
        <w:proofErr w:type="gramEnd"/>
        <w:r w:rsidR="00A40A18" w:rsidRPr="00A40A18">
          <w:t>).</w:t>
        </w:r>
      </w:ins>
    </w:p>
    <w:p w14:paraId="50E59F70" w14:textId="4B8B21BA" w:rsidR="007014F8" w:rsidRDefault="00692642" w:rsidP="007014F8">
      <w:ins w:id="54" w:author="Susana" w:date="2022-08-05T16:40:00Z">
        <w:r>
          <w:t>The following table summarises the evaluation of eac</w:t>
        </w:r>
      </w:ins>
      <w:ins w:id="55" w:author="Susana" w:date="2022-08-05T16:41:00Z">
        <w:r>
          <w:t xml:space="preserve">h solution considering how those </w:t>
        </w:r>
      </w:ins>
      <w:ins w:id="56" w:author="Susana" w:date="2022-08-05T16:43:00Z">
        <w:r>
          <w:t>a</w:t>
        </w:r>
      </w:ins>
      <w:ins w:id="57" w:author="Susana" w:date="2022-08-05T16:41:00Z">
        <w:r>
          <w:t xml:space="preserve">ddress the support of traffic category in the current URSP design, </w:t>
        </w:r>
      </w:ins>
      <w:ins w:id="58" w:author="Susana" w:date="2022-08-05T16:42:00Z">
        <w:r>
          <w:t>or support traffic category in the traffic descriptor of a URSP rule.</w:t>
        </w:r>
      </w:ins>
      <w:ins w:id="59" w:author="Susana" w:date="2022-08-05T16:43:00Z">
        <w:r>
          <w:t xml:space="preserve"> It also adds a</w:t>
        </w:r>
      </w:ins>
      <w:ins w:id="60" w:author="Susana" w:date="2022-08-05T22:58:00Z">
        <w:r w:rsidR="00D47CAF">
          <w:t xml:space="preserve">dvantages and disadvantages seen relevant for the </w:t>
        </w:r>
      </w:ins>
      <w:ins w:id="61" w:author="Susana" w:date="2022-08-08T22:21:00Z">
        <w:r w:rsidR="00BE1CDA">
          <w:t>conclusion</w:t>
        </w:r>
      </w:ins>
      <w:ins w:id="62" w:author="Susana" w:date="2022-08-05T22:58:00Z">
        <w:r w:rsidR="00D47CAF">
          <w:t xml:space="preserve"> phase</w:t>
        </w:r>
      </w:ins>
      <w:ins w:id="63" w:author="Susana" w:date="2022-08-05T22:59:00Z">
        <w:r w:rsidR="00910B80">
          <w:t>.</w:t>
        </w:r>
      </w:ins>
    </w:p>
    <w:tbl>
      <w:tblPr>
        <w:tblStyle w:val="aa"/>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4"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5" w:author="Susana" w:date="2022-08-09T14:59:00Z"/>
                <w:rFonts w:eastAsia="ＭＳ Ｐゴシック"/>
                <w:color w:val="auto"/>
                <w:sz w:val="16"/>
                <w:szCs w:val="16"/>
                <w:lang w:val="en-US"/>
              </w:rPr>
            </w:pPr>
            <w:ins w:id="66" w:author="Susana" w:date="2022-08-09T14:59:00Z">
              <w:r w:rsidRPr="004F5D9F">
                <w:rPr>
                  <w:rFonts w:eastAsia="メイリオ"/>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7" w:author="Susana" w:date="2022-08-09T14:59:00Z"/>
                <w:rFonts w:eastAsia="ＭＳ Ｐゴシック"/>
                <w:color w:val="auto"/>
                <w:sz w:val="16"/>
                <w:szCs w:val="16"/>
                <w:lang w:val="en-US"/>
              </w:rPr>
            </w:pPr>
            <w:ins w:id="68" w:author="Susana" w:date="2022-08-09T14:59:00Z">
              <w:r w:rsidRPr="004F5D9F">
                <w:rPr>
                  <w:rFonts w:eastAsia="メイリオ"/>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9" w:author="Susana" w:date="2022-08-09T14:59:00Z"/>
                <w:rFonts w:eastAsia="ＭＳ Ｐゴシック"/>
                <w:color w:val="auto"/>
                <w:sz w:val="16"/>
                <w:szCs w:val="16"/>
                <w:lang w:val="en-US"/>
              </w:rPr>
            </w:pPr>
            <w:ins w:id="70" w:author="Susana" w:date="2022-08-09T14:59:00Z">
              <w:r w:rsidRPr="003F00D3">
                <w:rPr>
                  <w:rFonts w:eastAsia="メイリオ"/>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71" w:author="Masaharu Hattori" w:date="2022-08-17T00:58:00Z"/>
                <w:rFonts w:eastAsia="メイリオ"/>
                <w:b/>
                <w:bCs/>
                <w:color w:val="auto"/>
                <w:kern w:val="24"/>
                <w:sz w:val="16"/>
                <w:szCs w:val="16"/>
                <w:lang w:val="en-US"/>
              </w:rPr>
            </w:pPr>
            <w:ins w:id="72" w:author="Masaharu Hattori" w:date="2022-08-17T00:58:00Z">
              <w:r w:rsidRPr="009173F2">
                <w:rPr>
                  <w:rFonts w:eastAsia="メイリオ"/>
                  <w:b/>
                  <w:bCs/>
                  <w:color w:val="auto"/>
                  <w:kern w:val="24"/>
                  <w:sz w:val="16"/>
                  <w:szCs w:val="16"/>
                  <w:lang w:val="en-US"/>
                </w:rPr>
                <w:t xml:space="preserve">Number of </w:t>
              </w:r>
            </w:ins>
            <w:ins w:id="73" w:author="Masaharu Hattori" w:date="2022-08-17T18:37:00Z">
              <w:r w:rsidR="001220C6">
                <w:rPr>
                  <w:rFonts w:eastAsia="メイリオ" w:hint="eastAsia"/>
                  <w:b/>
                  <w:bCs/>
                  <w:color w:val="auto"/>
                  <w:kern w:val="24"/>
                  <w:sz w:val="16"/>
                  <w:szCs w:val="16"/>
                  <w:lang w:val="en-US"/>
                </w:rPr>
                <w:t>c</w:t>
              </w:r>
              <w:r w:rsidR="001220C6">
                <w:rPr>
                  <w:rFonts w:eastAsia="メイリオ"/>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4" w:author="Susana" w:date="2022-08-09T14:59:00Z"/>
                <w:rFonts w:eastAsia="ＭＳ Ｐゴシック"/>
                <w:color w:val="auto"/>
                <w:sz w:val="16"/>
                <w:szCs w:val="16"/>
                <w:lang w:val="en-US"/>
              </w:rPr>
            </w:pPr>
            <w:ins w:id="75" w:author="Susana" w:date="2022-08-09T14:59:00Z">
              <w:r w:rsidRPr="003F00D3">
                <w:rPr>
                  <w:rFonts w:eastAsia="メイリオ"/>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6" w:author="Susana" w:date="2022-08-09T14:59:00Z"/>
                <w:rFonts w:eastAsia="ＭＳ Ｐゴシック"/>
                <w:color w:val="auto"/>
                <w:sz w:val="16"/>
                <w:szCs w:val="16"/>
                <w:lang w:val="en-US"/>
              </w:rPr>
            </w:pPr>
            <w:ins w:id="77" w:author="Susana" w:date="2022-08-09T14:59:00Z">
              <w:r w:rsidRPr="003F00D3">
                <w:rPr>
                  <w:rFonts w:eastAsia="メイリオ"/>
                  <w:b/>
                  <w:bCs/>
                  <w:color w:val="auto"/>
                  <w:kern w:val="24"/>
                  <w:sz w:val="16"/>
                  <w:szCs w:val="16"/>
                  <w:lang w:val="en-US"/>
                </w:rPr>
                <w:t>Disadvantages</w:t>
              </w:r>
            </w:ins>
          </w:p>
        </w:tc>
      </w:tr>
      <w:tr w:rsidR="009173F2" w:rsidRPr="003F00D3" w14:paraId="0472AA60" w14:textId="77777777" w:rsidTr="007870CC">
        <w:trPr>
          <w:trHeight w:val="584"/>
          <w:ins w:id="78"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9" w:author="Susana" w:date="2022-08-09T14:59:00Z"/>
                <w:rFonts w:eastAsia="ＭＳ Ｐゴシック"/>
                <w:color w:val="auto"/>
                <w:sz w:val="16"/>
                <w:szCs w:val="16"/>
                <w:lang w:val="en-US"/>
              </w:rPr>
            </w:pPr>
            <w:ins w:id="80" w:author="Susana" w:date="2022-08-09T14:59:00Z">
              <w:r w:rsidRPr="003F00D3">
                <w:rPr>
                  <w:rFonts w:eastAsia="メイリオ"/>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81" w:author="Susana" w:date="2022-08-09T14:59:00Z"/>
                <w:rFonts w:eastAsia="ＭＳ Ｐゴシック"/>
                <w:color w:val="auto"/>
                <w:sz w:val="16"/>
                <w:szCs w:val="16"/>
                <w:lang w:val="en-US"/>
              </w:rPr>
            </w:pPr>
            <w:ins w:id="82" w:author="Susana" w:date="2022-08-09T14:59:00Z">
              <w:r w:rsidRPr="003F00D3">
                <w:rPr>
                  <w:rFonts w:eastAsia="メイリオ"/>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83" w:author="Susana" w:date="2022-08-09T14:59:00Z"/>
                <w:rFonts w:eastAsia="メイリオ"/>
                <w:color w:val="auto"/>
                <w:kern w:val="24"/>
                <w:sz w:val="16"/>
                <w:szCs w:val="16"/>
                <w:lang w:val="en-US"/>
              </w:rPr>
            </w:pPr>
            <w:ins w:id="84" w:author="Susana" w:date="2022-08-09T14:59:00Z">
              <w:r w:rsidRPr="003F00D3">
                <w:rPr>
                  <w:rFonts w:eastAsia="メイリオ"/>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5" w:author="Susana" w:date="2022-08-09T14:59:00Z"/>
                <w:rFonts w:eastAsia="ＭＳ Ｐゴシック"/>
                <w:color w:val="auto"/>
                <w:sz w:val="16"/>
                <w:szCs w:val="16"/>
                <w:lang w:val="en-US"/>
              </w:rPr>
            </w:pPr>
            <w:ins w:id="86" w:author="Susana" w:date="2022-08-09T14:59:00Z">
              <w:r w:rsidRPr="003F00D3">
                <w:rPr>
                  <w:rFonts w:eastAsia="ＭＳ Ｐゴシック"/>
                  <w:color w:val="auto"/>
                  <w:sz w:val="16"/>
                  <w:szCs w:val="16"/>
                  <w:lang w:val="en-US"/>
                </w:rPr>
                <w:t xml:space="preserve">Option 2 – </w:t>
              </w:r>
              <w:proofErr w:type="spellStart"/>
              <w:r w:rsidRPr="003F00D3">
                <w:rPr>
                  <w:rFonts w:eastAsia="ＭＳ Ｐゴシック"/>
                  <w:color w:val="auto"/>
                  <w:sz w:val="16"/>
                  <w:szCs w:val="16"/>
                  <w:lang w:val="en-US"/>
                </w:rPr>
                <w:t>AppId</w:t>
              </w:r>
              <w:proofErr w:type="spellEnd"/>
              <w:r w:rsidRPr="003F00D3">
                <w:rPr>
                  <w:rFonts w:eastAsia="ＭＳ Ｐゴシック"/>
                  <w:color w:val="auto"/>
                  <w:sz w:val="16"/>
                  <w:szCs w:val="16"/>
                  <w:lang w:val="en-US"/>
                </w:rPr>
                <w:t xml:space="preserve">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7" w:author="Masaharu Hattori" w:date="2022-08-17T00:58:00Z"/>
                <w:rFonts w:eastAsia="メイリオ"/>
                <w:color w:val="auto"/>
                <w:kern w:val="24"/>
                <w:sz w:val="16"/>
                <w:szCs w:val="16"/>
                <w:lang w:val="en-US"/>
              </w:rPr>
            </w:pPr>
            <w:ins w:id="88" w:author="Masaharu Hattori" w:date="2022-08-17T00:58:00Z">
              <w:r>
                <w:rPr>
                  <w:rFonts w:eastAsia="メイリオ"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9" w:author="Masaharu Hattori" w:date="2022-08-17T01:01:00Z"/>
                <w:rFonts w:eastAsia="メイリオ"/>
                <w:color w:val="auto"/>
                <w:kern w:val="24"/>
                <w:sz w:val="16"/>
                <w:szCs w:val="16"/>
                <w:lang w:val="en-US"/>
              </w:rPr>
            </w:pPr>
            <w:ins w:id="90" w:author="Susana" w:date="2022-08-09T14:59:00Z">
              <w:r w:rsidRPr="003F00D3">
                <w:rPr>
                  <w:rFonts w:eastAsia="メイリオ"/>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91" w:author="Susana" w:date="2022-08-09T14:59:00Z"/>
                <w:rFonts w:eastAsia="ＭＳ Ｐゴシック"/>
                <w:color w:val="auto"/>
                <w:sz w:val="16"/>
                <w:szCs w:val="16"/>
                <w:lang w:val="en-US"/>
              </w:rPr>
            </w:pPr>
          </w:p>
        </w:tc>
        <w:tc>
          <w:tcPr>
            <w:tcW w:w="2800" w:type="dxa"/>
            <w:hideMark/>
          </w:tcPr>
          <w:p w14:paraId="0BF17749" w14:textId="77777777" w:rsidR="009173F2" w:rsidRPr="003F00D3" w:rsidRDefault="009173F2" w:rsidP="003F00D3">
            <w:pPr>
              <w:pStyle w:val="af3"/>
              <w:numPr>
                <w:ilvl w:val="0"/>
                <w:numId w:val="43"/>
              </w:numPr>
              <w:ind w:left="57" w:hanging="57"/>
              <w:rPr>
                <w:ins w:id="92" w:author="Susana" w:date="2022-08-09T14:59:00Z"/>
                <w:rFonts w:ascii="Times New Roman" w:eastAsia="メイリオ" w:hAnsi="Times New Roman" w:cs="Times New Roman"/>
                <w:kern w:val="24"/>
                <w:sz w:val="16"/>
                <w:szCs w:val="16"/>
                <w:lang w:val="en-US"/>
              </w:rPr>
            </w:pPr>
            <w:ins w:id="93" w:author="Susana" w:date="2022-08-09T14:59:00Z">
              <w:r w:rsidRPr="003F00D3">
                <w:rPr>
                  <w:rFonts w:ascii="Times New Roman" w:eastAsia="メイリオ"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af3"/>
              <w:numPr>
                <w:ilvl w:val="0"/>
                <w:numId w:val="43"/>
              </w:numPr>
              <w:ind w:left="57" w:hanging="57"/>
              <w:rPr>
                <w:ins w:id="94" w:author="Susana" w:date="2022-08-09T14:59:00Z"/>
                <w:rFonts w:ascii="Times New Roman" w:eastAsia="ＭＳ Ｐゴシック" w:hAnsi="Times New Roman" w:cs="Times New Roman"/>
                <w:sz w:val="16"/>
                <w:szCs w:val="16"/>
                <w:lang w:val="en-US"/>
              </w:rPr>
            </w:pPr>
            <w:ins w:id="95" w:author="Susana" w:date="2022-08-09T14:59:00Z">
              <w:r w:rsidRPr="003F00D3">
                <w:rPr>
                  <w:rFonts w:ascii="Times New Roman" w:eastAsia="ＭＳ Ｐゴシック"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af3"/>
              <w:numPr>
                <w:ilvl w:val="0"/>
                <w:numId w:val="43"/>
              </w:numPr>
              <w:ind w:left="57" w:hanging="57"/>
              <w:rPr>
                <w:ins w:id="96" w:author="Susana" w:date="2022-08-09T14:59:00Z"/>
                <w:del w:id="97" w:author="Huawei5" w:date="2022-08-22T20:38:00Z"/>
                <w:rFonts w:ascii="Times New Roman" w:eastAsia="メイリオ" w:hAnsi="Times New Roman" w:cs="Times New Roman"/>
                <w:kern w:val="24"/>
                <w:sz w:val="16"/>
                <w:szCs w:val="16"/>
                <w:lang w:val="en-US"/>
              </w:rPr>
            </w:pPr>
            <w:commentRangeStart w:id="98"/>
            <w:commentRangeStart w:id="99"/>
            <w:ins w:id="100" w:author="Susana" w:date="2022-08-09T14:59:00Z">
              <w:del w:id="101" w:author="Huawei5" w:date="2022-08-22T20:38:00Z">
                <w:r w:rsidRPr="003F00D3" w:rsidDel="006742DF">
                  <w:rPr>
                    <w:rFonts w:ascii="Times New Roman" w:eastAsia="メイリオ"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af3"/>
              <w:numPr>
                <w:ilvl w:val="0"/>
                <w:numId w:val="43"/>
              </w:numPr>
              <w:ind w:left="57" w:hanging="57"/>
              <w:rPr>
                <w:ins w:id="102" w:author="Susana" w:date="2022-08-09T14:59:00Z"/>
                <w:del w:id="103" w:author="Huawei5" w:date="2022-08-22T20:38:00Z"/>
                <w:rFonts w:ascii="Times New Roman" w:eastAsia="ＭＳ Ｐゴシック" w:hAnsi="Times New Roman" w:cs="Times New Roman"/>
                <w:sz w:val="16"/>
                <w:szCs w:val="16"/>
                <w:lang w:val="en-US"/>
              </w:rPr>
            </w:pPr>
            <w:ins w:id="104" w:author="Susana" w:date="2022-08-09T14:59:00Z">
              <w:del w:id="105" w:author="Huawei5" w:date="2022-08-22T20:38:00Z">
                <w:r w:rsidRPr="003F00D3" w:rsidDel="006742DF">
                  <w:rPr>
                    <w:rFonts w:ascii="Times New Roman" w:eastAsia="ＭＳ Ｐゴシック" w:hAnsi="Times New Roman" w:cs="Times New Roman"/>
                    <w:sz w:val="16"/>
                    <w:szCs w:val="16"/>
                    <w:lang w:val="en-US"/>
                  </w:rPr>
                  <w:delText>It does not permit differentiation between consumer and enterprise applications unless traffic categories (DNNs) are duplicated</w:delText>
                </w:r>
              </w:del>
            </w:ins>
            <w:commentRangeEnd w:id="98"/>
            <w:r w:rsidR="006742DF">
              <w:rPr>
                <w:rStyle w:val="ab"/>
                <w:rFonts w:ascii="Times New Roman" w:eastAsia="ＭＳ 明朝" w:hAnsi="Times New Roman" w:cs="Times New Roman"/>
                <w:color w:val="000000"/>
                <w:lang w:val="en-GB" w:eastAsia="ja-JP"/>
              </w:rPr>
              <w:commentReference w:id="98"/>
            </w:r>
            <w:commentRangeEnd w:id="99"/>
            <w:r w:rsidR="001B50C2">
              <w:rPr>
                <w:rStyle w:val="ab"/>
                <w:rFonts w:ascii="Times New Roman" w:eastAsia="ＭＳ 明朝" w:hAnsi="Times New Roman" w:cs="Times New Roman"/>
                <w:color w:val="000000"/>
                <w:lang w:val="en-GB" w:eastAsia="ja-JP"/>
              </w:rPr>
              <w:commentReference w:id="99"/>
            </w:r>
          </w:p>
          <w:p w14:paraId="7EB48334" w14:textId="77777777" w:rsidR="009173F2" w:rsidRPr="003F00D3" w:rsidRDefault="009173F2" w:rsidP="003F00D3">
            <w:pPr>
              <w:pStyle w:val="af3"/>
              <w:numPr>
                <w:ilvl w:val="0"/>
                <w:numId w:val="43"/>
              </w:numPr>
              <w:ind w:left="57" w:hanging="57"/>
              <w:rPr>
                <w:ins w:id="106" w:author="Susana" w:date="2022-08-09T14:59:00Z"/>
                <w:rFonts w:ascii="Times New Roman" w:eastAsia="ＭＳ Ｐゴシック" w:hAnsi="Times New Roman" w:cs="Times New Roman"/>
                <w:sz w:val="16"/>
                <w:szCs w:val="16"/>
                <w:lang w:val="en-US"/>
              </w:rPr>
            </w:pPr>
            <w:ins w:id="107" w:author="Susana" w:date="2022-08-09T14:59:00Z">
              <w:r w:rsidRPr="003F00D3">
                <w:rPr>
                  <w:rFonts w:ascii="Times New Roman" w:eastAsia="ＭＳ Ｐゴシック"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af3"/>
              <w:numPr>
                <w:ilvl w:val="0"/>
                <w:numId w:val="43"/>
              </w:numPr>
              <w:ind w:left="57" w:hanging="57"/>
              <w:rPr>
                <w:ins w:id="108" w:author="Susana" w:date="2022-08-09T14:59:00Z"/>
                <w:rFonts w:ascii="Times New Roman" w:eastAsia="ＭＳ Ｐゴシック" w:hAnsi="Times New Roman" w:cs="Times New Roman"/>
                <w:sz w:val="16"/>
                <w:szCs w:val="16"/>
                <w:lang w:val="en-US"/>
              </w:rPr>
            </w:pPr>
            <w:proofErr w:type="spellStart"/>
            <w:ins w:id="109" w:author="Susana" w:date="2022-08-09T14:59:00Z">
              <w:r w:rsidRPr="003F00D3">
                <w:rPr>
                  <w:rFonts w:ascii="Times New Roman" w:eastAsia="ＭＳ Ｐゴシック" w:hAnsi="Times New Roman" w:cs="Times New Roman"/>
                  <w:sz w:val="16"/>
                  <w:szCs w:val="16"/>
                  <w:lang w:val="en-US"/>
                </w:rPr>
                <w:t>AppID</w:t>
              </w:r>
              <w:proofErr w:type="spellEnd"/>
              <w:r w:rsidRPr="003F00D3">
                <w:rPr>
                  <w:rFonts w:ascii="Times New Roman" w:eastAsia="ＭＳ Ｐゴシック" w:hAnsi="Times New Roman" w:cs="Times New Roman"/>
                  <w:sz w:val="16"/>
                  <w:szCs w:val="16"/>
                  <w:lang w:val="en-US"/>
                </w:rPr>
                <w:t xml:space="preserve"> has also different meaning from the network perspective as well as the OS Id and requires Application and OS adaptation</w:t>
              </w:r>
            </w:ins>
          </w:p>
          <w:p w14:paraId="055762B7" w14:textId="77777777" w:rsidR="009173F2" w:rsidRPr="003F00D3" w:rsidRDefault="009173F2" w:rsidP="003F00D3">
            <w:pPr>
              <w:pStyle w:val="af3"/>
              <w:numPr>
                <w:ilvl w:val="0"/>
                <w:numId w:val="43"/>
              </w:numPr>
              <w:ind w:left="57" w:hanging="57"/>
              <w:rPr>
                <w:ins w:id="110" w:author="Susana" w:date="2022-08-09T14:59:00Z"/>
                <w:rFonts w:ascii="Times New Roman" w:eastAsia="ＭＳ Ｐゴシック" w:hAnsi="Times New Roman" w:cs="Times New Roman"/>
                <w:sz w:val="16"/>
                <w:szCs w:val="16"/>
                <w:lang w:val="en-US"/>
              </w:rPr>
            </w:pPr>
            <w:ins w:id="111" w:author="Susana" w:date="2022-08-09T14:59:00Z">
              <w:r w:rsidRPr="003F00D3">
                <w:rPr>
                  <w:rFonts w:ascii="Times New Roman" w:eastAsia="ＭＳ Ｐゴシック" w:hAnsi="Times New Roman" w:cs="Times New Roman"/>
                  <w:sz w:val="16"/>
                  <w:szCs w:val="16"/>
                  <w:lang w:val="en-US"/>
                </w:rPr>
                <w:t>It disables the use of real App IDs</w:t>
              </w:r>
            </w:ins>
          </w:p>
        </w:tc>
      </w:tr>
      <w:tr w:rsidR="009173F2" w:rsidRPr="003F00D3" w14:paraId="5BAFEEB7" w14:textId="77777777" w:rsidTr="007870CC">
        <w:trPr>
          <w:trHeight w:val="584"/>
          <w:ins w:id="112"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13" w:author="Susana" w:date="2022-08-09T14:59:00Z"/>
                <w:rFonts w:eastAsia="ＭＳ Ｐゴシック"/>
                <w:color w:val="auto"/>
                <w:sz w:val="16"/>
                <w:szCs w:val="16"/>
                <w:lang w:val="en-US"/>
              </w:rPr>
            </w:pPr>
            <w:ins w:id="114" w:author="Susana" w:date="2022-08-09T14:59:00Z">
              <w:r w:rsidRPr="003F00D3">
                <w:rPr>
                  <w:rFonts w:eastAsia="メイリオ"/>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5" w:author="Susana" w:date="2022-08-09T14:59:00Z"/>
                <w:rFonts w:eastAsia="ＭＳ Ｐゴシック"/>
                <w:color w:val="auto"/>
                <w:sz w:val="16"/>
                <w:szCs w:val="16"/>
                <w:lang w:val="en-US"/>
              </w:rPr>
            </w:pPr>
            <w:ins w:id="116" w:author="Susana" w:date="2022-08-09T14:59:00Z">
              <w:r w:rsidRPr="003F00D3">
                <w:rPr>
                  <w:rFonts w:eastAsia="メイリオ"/>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7" w:author="Susana" w:date="2022-08-09T14:59:00Z"/>
                <w:rFonts w:eastAsia="ＭＳ Ｐゴシック"/>
                <w:color w:val="auto"/>
                <w:sz w:val="16"/>
                <w:szCs w:val="16"/>
                <w:lang w:val="en-US"/>
              </w:rPr>
            </w:pPr>
            <w:ins w:id="118" w:author="Susana" w:date="2022-08-09T14:59:00Z">
              <w:r w:rsidRPr="003F00D3">
                <w:rPr>
                  <w:rFonts w:eastAsia="メイリオ"/>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9" w:author="Masaharu Hattori" w:date="2022-08-17T00:58:00Z"/>
                <w:rFonts w:eastAsia="ＭＳ Ｐゴシック"/>
                <w:sz w:val="16"/>
                <w:szCs w:val="16"/>
                <w:lang w:val="en-US"/>
              </w:rPr>
            </w:pPr>
            <w:ins w:id="120" w:author="Masaharu Hattori" w:date="2022-08-17T00:59:00Z">
              <w:r w:rsidRPr="007870CC">
                <w:rPr>
                  <w:rFonts w:eastAsia="ＭＳ Ｐゴシック"/>
                  <w:sz w:val="16"/>
                  <w:szCs w:val="16"/>
                  <w:lang w:val="en-US"/>
                </w:rPr>
                <w:t>No assumption</w:t>
              </w:r>
            </w:ins>
          </w:p>
        </w:tc>
        <w:tc>
          <w:tcPr>
            <w:tcW w:w="1613" w:type="dxa"/>
          </w:tcPr>
          <w:p w14:paraId="3940B5F8" w14:textId="7EEAC116" w:rsidR="009173F2" w:rsidRPr="003F00D3" w:rsidRDefault="009173F2" w:rsidP="003F00D3">
            <w:pPr>
              <w:pStyle w:val="af3"/>
              <w:numPr>
                <w:ilvl w:val="0"/>
                <w:numId w:val="43"/>
              </w:numPr>
              <w:ind w:left="57" w:hanging="57"/>
              <w:rPr>
                <w:ins w:id="121" w:author="Susana" w:date="2022-08-09T14:59:00Z"/>
                <w:rFonts w:ascii="Times New Roman" w:eastAsia="ＭＳ Ｐゴシック" w:hAnsi="Times New Roman" w:cs="Times New Roman"/>
                <w:sz w:val="16"/>
                <w:szCs w:val="16"/>
                <w:lang w:val="en-US"/>
              </w:rPr>
            </w:pPr>
          </w:p>
        </w:tc>
        <w:tc>
          <w:tcPr>
            <w:tcW w:w="2800" w:type="dxa"/>
            <w:hideMark/>
          </w:tcPr>
          <w:p w14:paraId="0291AC49" w14:textId="77777777" w:rsidR="009173F2" w:rsidRPr="003F00D3" w:rsidRDefault="009173F2" w:rsidP="003F00D3">
            <w:pPr>
              <w:pStyle w:val="af3"/>
              <w:numPr>
                <w:ilvl w:val="0"/>
                <w:numId w:val="43"/>
              </w:numPr>
              <w:ind w:left="57" w:hanging="57"/>
              <w:rPr>
                <w:ins w:id="122" w:author="Susana" w:date="2022-08-09T14:59:00Z"/>
                <w:rFonts w:ascii="Times New Roman" w:eastAsia="メイリオ" w:hAnsi="Times New Roman" w:cs="Times New Roman"/>
                <w:kern w:val="24"/>
                <w:sz w:val="16"/>
                <w:szCs w:val="16"/>
                <w:lang w:val="en-US"/>
              </w:rPr>
            </w:pPr>
            <w:ins w:id="123" w:author="Susana" w:date="2022-08-09T14:59:00Z">
              <w:r w:rsidRPr="003F00D3">
                <w:rPr>
                  <w:rFonts w:ascii="Times New Roman" w:eastAsia="メイリオ"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af3"/>
              <w:numPr>
                <w:ilvl w:val="0"/>
                <w:numId w:val="43"/>
              </w:numPr>
              <w:ind w:left="57" w:hanging="57"/>
              <w:rPr>
                <w:ins w:id="124" w:author="Susana" w:date="2022-08-09T14:59:00Z"/>
                <w:rFonts w:ascii="Times New Roman" w:eastAsia="ＭＳ Ｐゴシック" w:hAnsi="Times New Roman" w:cs="Times New Roman"/>
                <w:sz w:val="16"/>
                <w:szCs w:val="16"/>
                <w:lang w:val="en-US"/>
              </w:rPr>
            </w:pPr>
            <w:ins w:id="125" w:author="Susana" w:date="2022-08-09T14:59:00Z">
              <w:r w:rsidRPr="003F00D3">
                <w:rPr>
                  <w:rFonts w:ascii="Times New Roman" w:eastAsia="メイリオ"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af3"/>
              <w:numPr>
                <w:ilvl w:val="0"/>
                <w:numId w:val="43"/>
              </w:numPr>
              <w:ind w:left="57" w:hanging="57"/>
              <w:rPr>
                <w:ins w:id="126" w:author="Susana" w:date="2022-08-09T14:59:00Z"/>
                <w:rFonts w:ascii="Times New Roman" w:eastAsia="メイリオ" w:hAnsi="Times New Roman" w:cs="Times New Roman"/>
                <w:kern w:val="24"/>
                <w:sz w:val="16"/>
                <w:szCs w:val="16"/>
                <w:lang w:val="en-US"/>
              </w:rPr>
            </w:pPr>
            <w:ins w:id="127" w:author="Susana" w:date="2022-08-09T14:59:00Z">
              <w:r w:rsidRPr="003F00D3">
                <w:rPr>
                  <w:rFonts w:ascii="Times New Roman" w:eastAsia="メイリオ" w:hAnsi="Times New Roman" w:cs="Times New Roman"/>
                  <w:kern w:val="24"/>
                  <w:sz w:val="16"/>
                  <w:szCs w:val="16"/>
                  <w:lang w:val="en-US"/>
                </w:rPr>
                <w:t xml:space="preserve">The applications to be </w:t>
              </w:r>
              <w:proofErr w:type="spellStart"/>
              <w:r w:rsidRPr="003F00D3">
                <w:rPr>
                  <w:rFonts w:ascii="Times New Roman" w:eastAsia="メイリオ" w:hAnsi="Times New Roman" w:cs="Times New Roman"/>
                  <w:kern w:val="24"/>
                  <w:sz w:val="16"/>
                  <w:szCs w:val="16"/>
                  <w:lang w:val="en-US"/>
                </w:rPr>
                <w:t>categorised</w:t>
              </w:r>
              <w:proofErr w:type="spellEnd"/>
              <w:r w:rsidRPr="003F00D3">
                <w:rPr>
                  <w:rFonts w:ascii="Times New Roman" w:eastAsia="メイリオ" w:hAnsi="Times New Roman" w:cs="Times New Roman"/>
                  <w:kern w:val="24"/>
                  <w:sz w:val="16"/>
                  <w:szCs w:val="16"/>
                  <w:lang w:val="en-US"/>
                </w:rPr>
                <w:t xml:space="preserve">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8" w:author="Susana" w:date="2022-08-09T14:59:00Z"/>
                <w:rFonts w:eastAsia="ＭＳ Ｐゴシック"/>
                <w:color w:val="auto"/>
                <w:sz w:val="16"/>
                <w:szCs w:val="16"/>
                <w:lang w:val="en-US"/>
              </w:rPr>
            </w:pPr>
          </w:p>
        </w:tc>
      </w:tr>
      <w:tr w:rsidR="009173F2" w:rsidRPr="003F00D3" w14:paraId="1AB0E973" w14:textId="77777777" w:rsidTr="007870CC">
        <w:trPr>
          <w:trHeight w:val="584"/>
          <w:ins w:id="129"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30" w:author="Susana" w:date="2022-08-09T14:59:00Z"/>
                <w:rFonts w:eastAsia="ＭＳ Ｐゴシック"/>
                <w:color w:val="auto"/>
                <w:sz w:val="16"/>
                <w:szCs w:val="16"/>
                <w:lang w:val="en-US"/>
              </w:rPr>
            </w:pPr>
            <w:ins w:id="131" w:author="Susana" w:date="2022-08-09T14:59:00Z">
              <w:r w:rsidRPr="003F00D3">
                <w:rPr>
                  <w:rFonts w:eastAsia="メイリオ"/>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32" w:author="Susana" w:date="2022-08-09T14:59:00Z"/>
                <w:rFonts w:eastAsia="ＭＳ Ｐゴシック"/>
                <w:color w:val="auto"/>
                <w:sz w:val="16"/>
                <w:szCs w:val="16"/>
                <w:lang w:val="en-US"/>
              </w:rPr>
            </w:pPr>
            <w:ins w:id="133" w:author="Susana" w:date="2022-08-09T14:59:00Z">
              <w:r w:rsidRPr="003F00D3">
                <w:rPr>
                  <w:rFonts w:eastAsia="メイリオ"/>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4" w:author="Susana" w:date="2022-08-09T14:59:00Z"/>
                <w:rFonts w:eastAsia="ＭＳ Ｐゴシック"/>
                <w:color w:val="auto"/>
                <w:sz w:val="16"/>
                <w:szCs w:val="16"/>
                <w:lang w:val="en-US"/>
              </w:rPr>
            </w:pPr>
            <w:ins w:id="135" w:author="Susana" w:date="2022-08-09T14:59:00Z">
              <w:r w:rsidRPr="003F00D3">
                <w:rPr>
                  <w:rFonts w:eastAsia="メイリオ"/>
                  <w:color w:val="auto"/>
                  <w:kern w:val="24"/>
                  <w:sz w:val="16"/>
                  <w:szCs w:val="16"/>
                  <w:lang w:val="en-US"/>
                </w:rPr>
                <w:t>New TD</w:t>
              </w:r>
            </w:ins>
          </w:p>
        </w:tc>
        <w:tc>
          <w:tcPr>
            <w:tcW w:w="1445" w:type="dxa"/>
          </w:tcPr>
          <w:p w14:paraId="4DC45561" w14:textId="6FC44325" w:rsidR="009173F2" w:rsidRPr="003F00D3" w:rsidRDefault="009173F2" w:rsidP="007870CC">
            <w:pPr>
              <w:rPr>
                <w:ins w:id="136" w:author="Masaharu Hattori" w:date="2022-08-17T00:58:00Z"/>
                <w:rFonts w:eastAsia="メイリオ"/>
                <w:kern w:val="24"/>
                <w:sz w:val="16"/>
                <w:szCs w:val="16"/>
                <w:lang w:val="en-US"/>
              </w:rPr>
            </w:pPr>
            <w:ins w:id="137" w:author="Masaharu Hattori" w:date="2022-08-17T00:59:00Z">
              <w:r w:rsidRPr="007870CC">
                <w:rPr>
                  <w:rFonts w:eastAsia="メイリオ"/>
                  <w:kern w:val="24"/>
                  <w:sz w:val="16"/>
                  <w:szCs w:val="16"/>
                  <w:lang w:val="en-US"/>
                </w:rPr>
                <w:t>Max. 256</w:t>
              </w:r>
            </w:ins>
            <w:ins w:id="138" w:author="Masaharu Hattori" w:date="2022-08-17T01:00:00Z">
              <w:r>
                <w:rPr>
                  <w:rFonts w:eastAsia="メイリオ"/>
                  <w:kern w:val="24"/>
                  <w:sz w:val="16"/>
                  <w:szCs w:val="16"/>
                  <w:lang w:val="en-US"/>
                </w:rPr>
                <w:br/>
                <w:t>(</w:t>
              </w:r>
            </w:ins>
            <w:ins w:id="139" w:author="Masaharu Hattori" w:date="2022-08-17T18:37:00Z">
              <w:r w:rsidR="001220C6">
                <w:rPr>
                  <w:rFonts w:eastAsia="メイリオ"/>
                  <w:kern w:val="24"/>
                  <w:sz w:val="16"/>
                  <w:szCs w:val="16"/>
                  <w:lang w:val="en-US"/>
                </w:rPr>
                <w:t xml:space="preserve">According </w:t>
              </w:r>
            </w:ins>
            <w:ins w:id="140" w:author="Masaharu Hattori" w:date="2022-08-17T18:38:00Z">
              <w:r w:rsidR="001220C6">
                <w:rPr>
                  <w:rFonts w:eastAsia="メイリオ"/>
                  <w:kern w:val="24"/>
                  <w:sz w:val="16"/>
                  <w:szCs w:val="16"/>
                  <w:lang w:val="en-US"/>
                </w:rPr>
                <w:t>to an example in TR</w:t>
              </w:r>
            </w:ins>
            <w:ins w:id="141" w:author="Masaharu Hattori" w:date="2022-08-17T01:00:00Z">
              <w:r>
                <w:rPr>
                  <w:rFonts w:eastAsia="メイリオ"/>
                  <w:kern w:val="24"/>
                  <w:sz w:val="16"/>
                  <w:szCs w:val="16"/>
                  <w:lang w:val="en-US"/>
                </w:rPr>
                <w:t>)</w:t>
              </w:r>
            </w:ins>
          </w:p>
        </w:tc>
        <w:tc>
          <w:tcPr>
            <w:tcW w:w="1613" w:type="dxa"/>
            <w:hideMark/>
          </w:tcPr>
          <w:p w14:paraId="266A89A7" w14:textId="77777777" w:rsidR="009173F2" w:rsidRPr="007870CC" w:rsidRDefault="009173F2" w:rsidP="003F00D3">
            <w:pPr>
              <w:pStyle w:val="af3"/>
              <w:numPr>
                <w:ilvl w:val="0"/>
                <w:numId w:val="43"/>
              </w:numPr>
              <w:ind w:left="57" w:hanging="57"/>
              <w:rPr>
                <w:ins w:id="142" w:author="Masaharu Hattori" w:date="2022-08-17T01:03:00Z"/>
                <w:rFonts w:ascii="Times New Roman" w:eastAsia="ＭＳ Ｐゴシック" w:hAnsi="Times New Roman" w:cs="Times New Roman"/>
                <w:sz w:val="16"/>
                <w:szCs w:val="16"/>
                <w:lang w:val="en-US"/>
              </w:rPr>
            </w:pPr>
            <w:ins w:id="143" w:author="Susana" w:date="2022-08-09T14:59:00Z">
              <w:r w:rsidRPr="003F00D3">
                <w:rPr>
                  <w:rFonts w:ascii="Times New Roman" w:eastAsia="メイリオ" w:hAnsi="Times New Roman" w:cs="Times New Roman"/>
                  <w:kern w:val="24"/>
                  <w:sz w:val="16"/>
                  <w:szCs w:val="16"/>
                  <w:lang w:val="en-US"/>
                </w:rPr>
                <w:t xml:space="preserve">Can be used with other TDs for more granularity (e.g. for enterprise) </w:t>
              </w:r>
            </w:ins>
          </w:p>
          <w:p w14:paraId="75372F86" w14:textId="6FD7545F" w:rsidR="009173F2" w:rsidRPr="003F00D3" w:rsidRDefault="009173F2" w:rsidP="003F00D3">
            <w:pPr>
              <w:pStyle w:val="af3"/>
              <w:numPr>
                <w:ilvl w:val="0"/>
                <w:numId w:val="43"/>
              </w:numPr>
              <w:ind w:left="57" w:hanging="57"/>
              <w:rPr>
                <w:ins w:id="144" w:author="Susana" w:date="2022-08-09T14:59:00Z"/>
                <w:rFonts w:ascii="Times New Roman" w:eastAsia="ＭＳ Ｐゴシック" w:hAnsi="Times New Roman" w:cs="Times New Roman"/>
                <w:sz w:val="16"/>
                <w:szCs w:val="16"/>
                <w:lang w:val="en-US"/>
              </w:rPr>
            </w:pPr>
            <w:ins w:id="145" w:author="Masaharu Hattori" w:date="2022-08-17T01:03:00Z">
              <w:r w:rsidRPr="00FC22FE">
                <w:rPr>
                  <w:rFonts w:ascii="Times New Roman" w:eastAsia="メイリオ" w:hAnsi="Times New Roman" w:cs="Times New Roman"/>
                  <w:kern w:val="24"/>
                  <w:sz w:val="16"/>
                  <w:lang w:val="en-US"/>
                </w:rPr>
                <w:t xml:space="preserve">Not many values to </w:t>
              </w:r>
              <w:r>
                <w:rPr>
                  <w:rFonts w:eastAsia="メイリオ"/>
                  <w:kern w:val="24"/>
                  <w:sz w:val="16"/>
                  <w:lang w:val="en-US"/>
                </w:rPr>
                <w:t>be assumed</w:t>
              </w:r>
            </w:ins>
            <w:ins w:id="146" w:author="Masaharu Hattori" w:date="2022-08-17T18:38:00Z">
              <w:r w:rsidR="001220C6">
                <w:rPr>
                  <w:rFonts w:eastAsia="メイリオ"/>
                  <w:kern w:val="24"/>
                  <w:sz w:val="16"/>
                  <w:lang w:val="en-US"/>
                </w:rPr>
                <w:t xml:space="preserve"> as the example</w:t>
              </w:r>
            </w:ins>
            <w:ins w:id="147" w:author="Masaharu Hattori" w:date="2022-08-17T01:03:00Z">
              <w:r w:rsidRPr="00FC22FE">
                <w:rPr>
                  <w:rFonts w:ascii="Times New Roman" w:eastAsia="メイリオ" w:hAnsi="Times New Roman" w:cs="Times New Roman"/>
                  <w:kern w:val="24"/>
                  <w:sz w:val="16"/>
                  <w:lang w:val="en-US"/>
                </w:rPr>
                <w:t>, however, no concern on backward-compatibility if encoding changes</w:t>
              </w:r>
              <w:r>
                <w:rPr>
                  <w:rFonts w:ascii="Times New Roman" w:eastAsia="メイリオ"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af3"/>
              <w:numPr>
                <w:ilvl w:val="0"/>
                <w:numId w:val="43"/>
              </w:numPr>
              <w:ind w:left="57" w:hanging="57"/>
              <w:rPr>
                <w:ins w:id="148" w:author="Susana" w:date="2022-08-09T14:59:00Z"/>
                <w:rFonts w:ascii="Times New Roman" w:eastAsia="ＭＳ Ｐゴシック" w:hAnsi="Times New Roman" w:cs="Times New Roman"/>
                <w:sz w:val="16"/>
                <w:szCs w:val="16"/>
                <w:lang w:val="en-US"/>
              </w:rPr>
            </w:pPr>
            <w:ins w:id="149" w:author="Susana" w:date="2022-08-09T14:59:00Z">
              <w:r w:rsidRPr="003F00D3">
                <w:rPr>
                  <w:rFonts w:ascii="Times New Roman" w:eastAsia="メイリオ"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af3"/>
              <w:numPr>
                <w:ilvl w:val="0"/>
                <w:numId w:val="43"/>
              </w:numPr>
              <w:ind w:left="57" w:hanging="57"/>
              <w:rPr>
                <w:ins w:id="150" w:author="Susana" w:date="2022-08-09T14:59:00Z"/>
                <w:rFonts w:ascii="Times New Roman" w:eastAsia="ＭＳ Ｐゴシック" w:hAnsi="Times New Roman" w:cs="Times New Roman"/>
                <w:sz w:val="16"/>
                <w:szCs w:val="16"/>
                <w:lang w:val="en-US"/>
              </w:rPr>
            </w:pPr>
            <w:ins w:id="151" w:author="Susana" w:date="2022-08-09T14:59:00Z">
              <w:r w:rsidRPr="003F00D3">
                <w:rPr>
                  <w:rFonts w:ascii="Times New Roman" w:eastAsia="ＭＳ Ｐゴシック"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52"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53" w:author="Susana" w:date="2022-08-09T14:59:00Z"/>
                <w:rFonts w:eastAsia="ＭＳ Ｐゴシック"/>
                <w:color w:val="auto"/>
                <w:sz w:val="16"/>
                <w:szCs w:val="16"/>
                <w:lang w:val="en-US"/>
              </w:rPr>
            </w:pPr>
            <w:ins w:id="154" w:author="Susana" w:date="2022-08-09T14:59:00Z">
              <w:r w:rsidRPr="003F00D3">
                <w:rPr>
                  <w:rFonts w:eastAsia="メイリオ"/>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5" w:author="Susana" w:date="2022-08-09T14:59:00Z"/>
                <w:rFonts w:eastAsia="ＭＳ Ｐゴシック"/>
                <w:color w:val="auto"/>
                <w:sz w:val="16"/>
                <w:szCs w:val="16"/>
                <w:lang w:val="en-US"/>
              </w:rPr>
            </w:pPr>
            <w:ins w:id="156" w:author="Susana" w:date="2022-08-09T14:59:00Z">
              <w:r w:rsidRPr="003F00D3">
                <w:rPr>
                  <w:rFonts w:eastAsia="メイリオ"/>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7" w:author="Susana" w:date="2022-08-09T14:59:00Z"/>
                <w:rFonts w:eastAsia="ＭＳ Ｐゴシック"/>
                <w:color w:val="auto"/>
                <w:sz w:val="16"/>
                <w:szCs w:val="16"/>
                <w:lang w:val="en-US"/>
              </w:rPr>
            </w:pPr>
            <w:ins w:id="158" w:author="Susana" w:date="2022-08-09T14:59:00Z">
              <w:r w:rsidRPr="003F00D3">
                <w:rPr>
                  <w:rFonts w:eastAsia="メイリオ"/>
                  <w:color w:val="auto"/>
                  <w:kern w:val="24"/>
                  <w:sz w:val="16"/>
                  <w:szCs w:val="16"/>
                  <w:lang w:val="en-US"/>
                </w:rPr>
                <w:t>New component in URSP or new 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9" w:author="Masaharu Hattori" w:date="2022-08-17T00:58:00Z"/>
                <w:rFonts w:eastAsia="メイリオ"/>
                <w:color w:val="auto"/>
                <w:kern w:val="24"/>
                <w:sz w:val="16"/>
                <w:szCs w:val="16"/>
                <w:lang w:val="en-US"/>
              </w:rPr>
            </w:pPr>
            <w:ins w:id="160" w:author="Masaharu Hattori" w:date="2022-08-17T00:59:00Z">
              <w:r w:rsidRPr="009173F2">
                <w:rPr>
                  <w:rFonts w:eastAsia="メイリオ"/>
                  <w:color w:val="auto"/>
                  <w:kern w:val="24"/>
                  <w:sz w:val="16"/>
                  <w:szCs w:val="16"/>
                  <w:lang w:val="en-US"/>
                </w:rPr>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61" w:author="Susana" w:date="2022-08-09T14:59:00Z"/>
                <w:rFonts w:eastAsia="ＭＳ Ｐゴシック"/>
                <w:color w:val="auto"/>
                <w:sz w:val="16"/>
                <w:szCs w:val="16"/>
                <w:lang w:val="en-US"/>
              </w:rPr>
            </w:pPr>
            <w:ins w:id="162" w:author="Susana" w:date="2022-08-09T14:59:00Z">
              <w:r w:rsidRPr="003F00D3">
                <w:rPr>
                  <w:rFonts w:eastAsia="メイリオ"/>
                  <w:color w:val="auto"/>
                  <w:kern w:val="24"/>
                  <w:sz w:val="16"/>
                  <w:szCs w:val="16"/>
                  <w:lang w:val="en-US"/>
                </w:rPr>
                <w:t>-</w:t>
              </w:r>
            </w:ins>
          </w:p>
        </w:tc>
        <w:tc>
          <w:tcPr>
            <w:tcW w:w="2800" w:type="dxa"/>
            <w:hideMark/>
          </w:tcPr>
          <w:p w14:paraId="6EFC4A2A" w14:textId="77777777" w:rsidR="009173F2" w:rsidRPr="003F00D3" w:rsidRDefault="009173F2" w:rsidP="003F00D3">
            <w:pPr>
              <w:pStyle w:val="af3"/>
              <w:numPr>
                <w:ilvl w:val="0"/>
                <w:numId w:val="43"/>
              </w:numPr>
              <w:ind w:left="57" w:hanging="57"/>
              <w:rPr>
                <w:ins w:id="163" w:author="Susana" w:date="2022-08-09T14:59:00Z"/>
                <w:rFonts w:ascii="Times New Roman" w:eastAsia="メイリオ" w:hAnsi="Times New Roman" w:cs="Times New Roman"/>
                <w:kern w:val="24"/>
                <w:sz w:val="16"/>
                <w:szCs w:val="16"/>
                <w:lang w:val="en-US"/>
              </w:rPr>
            </w:pPr>
            <w:ins w:id="164" w:author="Susana" w:date="2022-08-09T14:59:00Z">
              <w:r w:rsidRPr="003F00D3">
                <w:rPr>
                  <w:rFonts w:ascii="Times New Roman" w:eastAsia="メイリオ"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af3"/>
              <w:numPr>
                <w:ilvl w:val="0"/>
                <w:numId w:val="43"/>
              </w:numPr>
              <w:ind w:left="57" w:hanging="57"/>
              <w:rPr>
                <w:ins w:id="165" w:author="Susana" w:date="2022-08-09T14:59:00Z"/>
                <w:rFonts w:ascii="Times New Roman" w:eastAsia="メイリオ" w:hAnsi="Times New Roman" w:cs="Times New Roman"/>
                <w:kern w:val="24"/>
                <w:sz w:val="16"/>
                <w:szCs w:val="16"/>
                <w:lang w:val="en-US"/>
              </w:rPr>
            </w:pPr>
            <w:ins w:id="166" w:author="Susana" w:date="2022-08-09T14:59:00Z">
              <w:r w:rsidRPr="003F00D3">
                <w:rPr>
                  <w:rFonts w:ascii="Times New Roman" w:eastAsia="メイリオ" w:hAnsi="Times New Roman" w:cs="Times New Roman"/>
                  <w:kern w:val="24"/>
                  <w:sz w:val="16"/>
                  <w:szCs w:val="16"/>
                  <w:lang w:val="en-US"/>
                </w:rPr>
                <w:t xml:space="preserve">Need to redesign the URSP rule format to define new component in addition to </w:t>
              </w:r>
              <w:r w:rsidRPr="003F00D3">
                <w:rPr>
                  <w:rFonts w:ascii="Times New Roman" w:eastAsia="メイリオ" w:hAnsi="Times New Roman" w:cs="Times New Roman"/>
                  <w:kern w:val="24"/>
                  <w:sz w:val="16"/>
                  <w:szCs w:val="16"/>
                  <w:lang w:val="en-US"/>
                </w:rPr>
                <w:lastRenderedPageBreak/>
                <w:t xml:space="preserve">the TD and list of </w:t>
              </w:r>
              <w:proofErr w:type="gramStart"/>
              <w:r w:rsidRPr="003F00D3">
                <w:rPr>
                  <w:rFonts w:ascii="Times New Roman" w:eastAsia="メイリオ" w:hAnsi="Times New Roman" w:cs="Times New Roman"/>
                  <w:kern w:val="24"/>
                  <w:sz w:val="16"/>
                  <w:szCs w:val="16"/>
                  <w:lang w:val="en-US"/>
                </w:rPr>
                <w:t>RSD</w:t>
              </w:r>
              <w:proofErr w:type="gramEnd"/>
              <w:r w:rsidRPr="003F00D3">
                <w:rPr>
                  <w:rFonts w:ascii="Times New Roman" w:eastAsia="メイリオ" w:hAnsi="Times New Roman" w:cs="Times New Roman"/>
                  <w:kern w:val="24"/>
                  <w:sz w:val="16"/>
                  <w:szCs w:val="16"/>
                  <w:lang w:val="en-US"/>
                </w:rPr>
                <w:t xml:space="preserve"> or to define a new component type in the TDs</w:t>
              </w:r>
            </w:ins>
          </w:p>
          <w:p w14:paraId="6806DB8D" w14:textId="77777777" w:rsidR="009173F2" w:rsidRPr="003F00D3" w:rsidRDefault="009173F2" w:rsidP="003F00D3">
            <w:pPr>
              <w:pStyle w:val="af3"/>
              <w:numPr>
                <w:ilvl w:val="0"/>
                <w:numId w:val="43"/>
              </w:numPr>
              <w:ind w:left="57" w:hanging="57"/>
              <w:rPr>
                <w:ins w:id="167" w:author="Susana" w:date="2022-08-09T14:59:00Z"/>
                <w:rFonts w:ascii="Times New Roman" w:eastAsia="メイリオ" w:hAnsi="Times New Roman" w:cs="Times New Roman"/>
                <w:kern w:val="24"/>
                <w:sz w:val="16"/>
                <w:szCs w:val="16"/>
                <w:lang w:val="en-US"/>
              </w:rPr>
            </w:pPr>
            <w:ins w:id="168" w:author="Susana" w:date="2022-08-09T14:59:00Z">
              <w:r w:rsidRPr="003F00D3">
                <w:rPr>
                  <w:rFonts w:ascii="Times New Roman" w:eastAsia="メイリオ" w:hAnsi="Times New Roman" w:cs="Times New Roman"/>
                  <w:kern w:val="24"/>
                  <w:sz w:val="16"/>
                  <w:szCs w:val="16"/>
                  <w:lang w:val="en-US"/>
                </w:rPr>
                <w:t>It adds unnecessary complexity in the PCF to design mappings between TDs and TCs and between TCs and RSDs. If PCF can know the TDs, the traffic categories are irrelevant</w:t>
              </w:r>
              <w:proofErr w:type="gramStart"/>
              <w:r w:rsidRPr="003F00D3">
                <w:rPr>
                  <w:rFonts w:ascii="Times New Roman" w:eastAsia="メイリオ" w:hAnsi="Times New Roman" w:cs="Times New Roman"/>
                  <w:kern w:val="24"/>
                  <w:sz w:val="16"/>
                  <w:szCs w:val="16"/>
                  <w:lang w:val="en-US"/>
                </w:rPr>
                <w:t>. .</w:t>
              </w:r>
              <w:proofErr w:type="gramEnd"/>
              <w:r w:rsidRPr="003F00D3">
                <w:rPr>
                  <w:rFonts w:ascii="Times New Roman" w:eastAsia="メイリオ" w:hAnsi="Times New Roman" w:cs="Times New Roman"/>
                  <w:kern w:val="24"/>
                  <w:sz w:val="16"/>
                  <w:szCs w:val="16"/>
                  <w:lang w:val="en-US"/>
                </w:rPr>
                <w:t xml:space="preserve">  </w:t>
              </w:r>
            </w:ins>
          </w:p>
          <w:p w14:paraId="6A219347" w14:textId="77777777" w:rsidR="009173F2" w:rsidRPr="003F00D3" w:rsidRDefault="009173F2" w:rsidP="003F00D3">
            <w:pPr>
              <w:pStyle w:val="af3"/>
              <w:numPr>
                <w:ilvl w:val="0"/>
                <w:numId w:val="43"/>
              </w:numPr>
              <w:ind w:left="57" w:hanging="57"/>
              <w:rPr>
                <w:ins w:id="169" w:author="Susana" w:date="2022-08-09T14:59:00Z"/>
                <w:rFonts w:ascii="Times New Roman" w:eastAsia="メイリオ" w:hAnsi="Times New Roman" w:cs="Times New Roman"/>
                <w:kern w:val="24"/>
                <w:sz w:val="16"/>
                <w:szCs w:val="16"/>
                <w:lang w:val="en-US"/>
              </w:rPr>
            </w:pPr>
            <w:ins w:id="170" w:author="Susana" w:date="2022-08-09T14:59:00Z">
              <w:r w:rsidRPr="003F00D3">
                <w:rPr>
                  <w:rFonts w:ascii="Times New Roman" w:eastAsia="メイリオ"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71"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72" w:author="Susana" w:date="2022-08-09T14:59:00Z"/>
                <w:rFonts w:eastAsia="メイリオ"/>
                <w:color w:val="auto"/>
                <w:kern w:val="24"/>
                <w:sz w:val="16"/>
                <w:szCs w:val="16"/>
              </w:rPr>
            </w:pPr>
            <w:ins w:id="173" w:author="Susana" w:date="2022-08-09T14:59:00Z">
              <w:r w:rsidRPr="003F00D3">
                <w:rPr>
                  <w:rFonts w:eastAsia="メイリオ"/>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4" w:author="Susana" w:date="2022-08-09T14:59:00Z"/>
                <w:rFonts w:eastAsia="メイリオ"/>
                <w:color w:val="auto"/>
                <w:kern w:val="24"/>
                <w:sz w:val="16"/>
                <w:szCs w:val="16"/>
                <w:lang w:val="en-US"/>
              </w:rPr>
            </w:pPr>
            <w:ins w:id="175" w:author="Susana" w:date="2022-08-09T14:59:00Z">
              <w:r w:rsidRPr="003F00D3">
                <w:rPr>
                  <w:rFonts w:eastAsia="メイリオ"/>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6" w:author="Susana" w:date="2022-08-09T14:59:00Z"/>
                <w:rFonts w:eastAsia="メイリオ"/>
                <w:color w:val="auto"/>
                <w:kern w:val="24"/>
                <w:sz w:val="16"/>
                <w:szCs w:val="16"/>
                <w:lang w:val="en-US"/>
              </w:rPr>
            </w:pPr>
            <w:ins w:id="177" w:author="Susana" w:date="2022-08-09T14:59:00Z">
              <w:r w:rsidRPr="003F00D3">
                <w:rPr>
                  <w:rFonts w:eastAsia="メイリオ"/>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8" w:author="Masaharu Hattori" w:date="2022-08-17T00:58:00Z"/>
                <w:rFonts w:eastAsia="メイリオ"/>
                <w:color w:val="auto"/>
                <w:kern w:val="24"/>
                <w:sz w:val="16"/>
                <w:szCs w:val="16"/>
                <w:lang w:val="en-US"/>
              </w:rPr>
            </w:pPr>
            <w:ins w:id="179" w:author="Masaharu Hattori" w:date="2022-08-17T00:59:00Z">
              <w:r>
                <w:rPr>
                  <w:rFonts w:eastAsia="メイリオ"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80" w:author="Susana" w:date="2022-08-09T14:59:00Z"/>
                <w:del w:id="181" w:author="Masaharu Hattori" w:date="2022-08-17T18:39:00Z"/>
                <w:rFonts w:eastAsia="ＭＳ Ｐゴシック"/>
                <w:color w:val="auto"/>
                <w:sz w:val="16"/>
                <w:szCs w:val="16"/>
                <w:lang w:val="en-US"/>
              </w:rPr>
            </w:pPr>
            <w:ins w:id="182" w:author="Susana" w:date="2022-08-09T14:59:00Z">
              <w:r w:rsidRPr="003F00D3">
                <w:rPr>
                  <w:rFonts w:eastAsia="メイリオ"/>
                  <w:color w:val="auto"/>
                  <w:kern w:val="24"/>
                  <w:sz w:val="16"/>
                  <w:szCs w:val="16"/>
                  <w:lang w:val="en-US"/>
                </w:rPr>
                <w:t xml:space="preserve">-Reuses URSP design although re-interpreting the </w:t>
              </w:r>
              <w:proofErr w:type="spellStart"/>
              <w:r w:rsidRPr="003F00D3">
                <w:rPr>
                  <w:rFonts w:eastAsia="メイリオ"/>
                  <w:color w:val="auto"/>
                  <w:kern w:val="24"/>
                  <w:sz w:val="16"/>
                  <w:szCs w:val="16"/>
                  <w:lang w:val="en-US"/>
                </w:rPr>
                <w:t>AppID</w:t>
              </w:r>
              <w:proofErr w:type="spellEnd"/>
              <w:r w:rsidRPr="003F00D3">
                <w:rPr>
                  <w:rFonts w:eastAsia="メイリオ"/>
                  <w:color w:val="auto"/>
                  <w:kern w:val="24"/>
                  <w:sz w:val="16"/>
                  <w:szCs w:val="16"/>
                  <w:lang w:val="en-US"/>
                </w:rPr>
                <w:t xml:space="preserve"> component type</w:t>
              </w:r>
            </w:ins>
          </w:p>
          <w:p w14:paraId="64F338EB" w14:textId="4EEF6919" w:rsidR="009173F2" w:rsidRPr="00FC22FE" w:rsidRDefault="009173F2" w:rsidP="009173F2">
            <w:pPr>
              <w:overflowPunct/>
              <w:autoSpaceDE/>
              <w:autoSpaceDN/>
              <w:adjustRightInd/>
              <w:spacing w:after="0"/>
              <w:textAlignment w:val="auto"/>
              <w:rPr>
                <w:ins w:id="183" w:author="Masaharu Hattori" w:date="2022-08-17T01:01:00Z"/>
                <w:rFonts w:eastAsia="ＭＳ Ｐゴシック"/>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4" w:author="Susana" w:date="2022-08-09T14:59:00Z"/>
                <w:rFonts w:eastAsia="メイリオ"/>
                <w:color w:val="auto"/>
                <w:kern w:val="24"/>
                <w:sz w:val="16"/>
                <w:szCs w:val="16"/>
                <w:lang w:val="en-US"/>
              </w:rPr>
            </w:pPr>
          </w:p>
        </w:tc>
        <w:tc>
          <w:tcPr>
            <w:tcW w:w="2800" w:type="dxa"/>
          </w:tcPr>
          <w:p w14:paraId="10D38643" w14:textId="77777777" w:rsidR="009173F2" w:rsidRPr="003F00D3" w:rsidRDefault="009173F2" w:rsidP="003F00D3">
            <w:pPr>
              <w:pStyle w:val="af3"/>
              <w:numPr>
                <w:ilvl w:val="0"/>
                <w:numId w:val="43"/>
              </w:numPr>
              <w:ind w:left="57" w:hanging="57"/>
              <w:rPr>
                <w:ins w:id="185" w:author="Susana" w:date="2022-08-09T14:59:00Z"/>
                <w:rFonts w:ascii="Times New Roman" w:eastAsia="メイリオ" w:hAnsi="Times New Roman" w:cs="Times New Roman"/>
                <w:kern w:val="24"/>
                <w:sz w:val="16"/>
                <w:szCs w:val="16"/>
                <w:lang w:val="en-US"/>
              </w:rPr>
            </w:pPr>
            <w:ins w:id="186" w:author="Susana" w:date="2022-08-09T14:59:00Z">
              <w:r w:rsidRPr="003F00D3">
                <w:rPr>
                  <w:rFonts w:ascii="Times New Roman" w:eastAsia="メイリオ" w:hAnsi="Times New Roman" w:cs="Times New Roman"/>
                  <w:kern w:val="24"/>
                  <w:sz w:val="16"/>
                  <w:szCs w:val="16"/>
                  <w:lang w:val="en-US"/>
                </w:rPr>
                <w:t>App ID has different meaning from the network, application and OS perspective</w:t>
              </w:r>
            </w:ins>
          </w:p>
          <w:p w14:paraId="1DD2819F" w14:textId="77777777" w:rsidR="009173F2" w:rsidRPr="003F00D3" w:rsidRDefault="009173F2" w:rsidP="003F00D3">
            <w:pPr>
              <w:pStyle w:val="af3"/>
              <w:numPr>
                <w:ilvl w:val="0"/>
                <w:numId w:val="43"/>
              </w:numPr>
              <w:ind w:left="57" w:hanging="57"/>
              <w:rPr>
                <w:ins w:id="187" w:author="Susana" w:date="2022-08-09T14:59:00Z"/>
                <w:rFonts w:ascii="Times New Roman" w:eastAsia="メイリオ" w:hAnsi="Times New Roman" w:cs="Times New Roman"/>
                <w:kern w:val="24"/>
                <w:sz w:val="16"/>
                <w:szCs w:val="16"/>
                <w:lang w:val="en-US"/>
              </w:rPr>
            </w:pPr>
            <w:ins w:id="188" w:author="Susana" w:date="2022-08-09T14:59:00Z">
              <w:r w:rsidRPr="003F00D3">
                <w:rPr>
                  <w:rFonts w:ascii="Times New Roman" w:eastAsia="メイリオ" w:hAnsi="Times New Roman" w:cs="Times New Roman"/>
                  <w:kern w:val="24"/>
                  <w:sz w:val="16"/>
                  <w:szCs w:val="16"/>
                  <w:lang w:val="en-US"/>
                </w:rPr>
                <w:t>It disables the use of real App IDs</w:t>
              </w:r>
            </w:ins>
          </w:p>
          <w:p w14:paraId="2FC37CF7" w14:textId="3627F3DD" w:rsidR="009173F2" w:rsidRPr="003F00D3" w:rsidRDefault="009173F2" w:rsidP="003F00D3">
            <w:pPr>
              <w:pStyle w:val="af3"/>
              <w:numPr>
                <w:ilvl w:val="0"/>
                <w:numId w:val="43"/>
              </w:numPr>
              <w:ind w:left="57" w:hanging="57"/>
              <w:rPr>
                <w:ins w:id="189" w:author="Susana" w:date="2022-08-09T14:59:00Z"/>
                <w:rFonts w:ascii="Times New Roman" w:eastAsia="メイリオ" w:hAnsi="Times New Roman" w:cs="Times New Roman"/>
                <w:kern w:val="24"/>
                <w:sz w:val="16"/>
                <w:szCs w:val="16"/>
                <w:lang w:val="en-US"/>
              </w:rPr>
            </w:pPr>
            <w:ins w:id="190" w:author="Susana" w:date="2022-08-09T14:59:00Z">
              <w:r w:rsidRPr="003F00D3">
                <w:rPr>
                  <w:rFonts w:ascii="Times New Roman" w:eastAsia="メイリオ" w:hAnsi="Times New Roman" w:cs="Times New Roman"/>
                  <w:kern w:val="24"/>
                  <w:sz w:val="16"/>
                  <w:szCs w:val="16"/>
                  <w:lang w:val="en-US"/>
                </w:rPr>
                <w:t xml:space="preserve">It requires mapping </w:t>
              </w:r>
            </w:ins>
            <w:ins w:id="191" w:author="Susana" w:date="2022-08-10T16:16:00Z">
              <w:r>
                <w:rPr>
                  <w:rFonts w:ascii="Times New Roman" w:eastAsia="メイリオ" w:hAnsi="Times New Roman" w:cs="Times New Roman"/>
                  <w:kern w:val="24"/>
                  <w:sz w:val="16"/>
                  <w:szCs w:val="16"/>
                  <w:lang w:val="en-US"/>
                </w:rPr>
                <w:t xml:space="preserve">of (real) </w:t>
              </w:r>
              <w:proofErr w:type="spellStart"/>
              <w:r>
                <w:rPr>
                  <w:rFonts w:ascii="Times New Roman" w:eastAsia="メイリオ" w:hAnsi="Times New Roman" w:cs="Times New Roman"/>
                  <w:kern w:val="24"/>
                  <w:sz w:val="16"/>
                  <w:szCs w:val="16"/>
                  <w:lang w:val="en-US"/>
                </w:rPr>
                <w:t>AppID</w:t>
              </w:r>
              <w:proofErr w:type="spellEnd"/>
              <w:r>
                <w:rPr>
                  <w:rFonts w:ascii="Times New Roman" w:eastAsia="メイリオ" w:hAnsi="Times New Roman" w:cs="Times New Roman"/>
                  <w:kern w:val="24"/>
                  <w:sz w:val="16"/>
                  <w:szCs w:val="16"/>
                  <w:lang w:val="en-US"/>
                </w:rPr>
                <w:t xml:space="preserve"> to </w:t>
              </w:r>
            </w:ins>
            <w:ins w:id="192" w:author="Susana" w:date="2022-08-10T16:17:00Z">
              <w:r>
                <w:rPr>
                  <w:rFonts w:ascii="Times New Roman" w:eastAsia="メイリオ" w:hAnsi="Times New Roman" w:cs="Times New Roman"/>
                  <w:kern w:val="24"/>
                  <w:sz w:val="16"/>
                  <w:szCs w:val="16"/>
                  <w:lang w:val="en-US"/>
                </w:rPr>
                <w:t xml:space="preserve">TC </w:t>
              </w:r>
            </w:ins>
            <w:ins w:id="193" w:author="Susana" w:date="2022-08-09T14:59:00Z">
              <w:r w:rsidRPr="003F00D3">
                <w:rPr>
                  <w:rFonts w:ascii="Times New Roman" w:eastAsia="メイリオ" w:hAnsi="Times New Roman" w:cs="Times New Roman"/>
                  <w:kern w:val="24"/>
                  <w:sz w:val="16"/>
                  <w:szCs w:val="16"/>
                  <w:lang w:val="en-US"/>
                </w:rPr>
                <w:t>at application client level, OS or URSP level in the UE</w:t>
              </w:r>
            </w:ins>
            <w:ins w:id="194" w:author="Susana" w:date="2022-08-10T15:34:00Z">
              <w:r>
                <w:rPr>
                  <w:rFonts w:ascii="Times New Roman" w:eastAsia="メイリオ"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af3"/>
              <w:numPr>
                <w:ilvl w:val="0"/>
                <w:numId w:val="43"/>
              </w:numPr>
              <w:ind w:left="57" w:hanging="57"/>
              <w:rPr>
                <w:ins w:id="195" w:author="Susana" w:date="2022-08-09T14:59:00Z"/>
                <w:rFonts w:ascii="Times New Roman" w:eastAsia="メイリオ" w:hAnsi="Times New Roman" w:cs="Times New Roman"/>
                <w:kern w:val="24"/>
                <w:sz w:val="16"/>
                <w:szCs w:val="16"/>
                <w:lang w:val="en-US"/>
              </w:rPr>
            </w:pPr>
            <w:ins w:id="196" w:author="Susana" w:date="2022-08-09T14:59:00Z">
              <w:r w:rsidRPr="003F00D3">
                <w:rPr>
                  <w:rFonts w:ascii="Times New Roman" w:eastAsia="メイリオ" w:hAnsi="Times New Roman" w:cs="Times New Roman"/>
                  <w:kern w:val="24"/>
                  <w:sz w:val="16"/>
                  <w:szCs w:val="16"/>
                  <w:lang w:val="en-US"/>
                </w:rPr>
                <w:t xml:space="preserve">It requires the operator to know </w:t>
              </w:r>
            </w:ins>
            <w:ins w:id="197" w:author="Susana" w:date="2022-08-10T15:34:00Z">
              <w:r>
                <w:rPr>
                  <w:rFonts w:ascii="Times New Roman" w:eastAsia="メイリオ"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8"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9" w:author="Susana" w:date="2022-08-09T14:59:00Z"/>
                <w:rFonts w:eastAsia="メイリオ"/>
                <w:color w:val="auto"/>
                <w:kern w:val="24"/>
                <w:sz w:val="16"/>
                <w:szCs w:val="16"/>
              </w:rPr>
            </w:pPr>
            <w:ins w:id="200" w:author="Susana" w:date="2022-08-09T14:59:00Z">
              <w:r w:rsidRPr="003F00D3">
                <w:rPr>
                  <w:rFonts w:eastAsia="メイリオ"/>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201" w:author="Susana" w:date="2022-08-09T14:59:00Z"/>
                <w:rFonts w:eastAsia="メイリオ"/>
                <w:color w:val="auto"/>
                <w:kern w:val="24"/>
                <w:sz w:val="16"/>
                <w:szCs w:val="16"/>
                <w:lang w:val="en-US"/>
              </w:rPr>
            </w:pPr>
            <w:ins w:id="202" w:author="Susana" w:date="2022-08-09T14:59:00Z">
              <w:r w:rsidRPr="003F00D3">
                <w:rPr>
                  <w:rFonts w:eastAsia="メイリオ"/>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203" w:author="Susana" w:date="2022-08-09T14:59:00Z"/>
                <w:rFonts w:eastAsia="メイリオ"/>
                <w:color w:val="auto"/>
                <w:kern w:val="24"/>
                <w:sz w:val="16"/>
                <w:szCs w:val="16"/>
                <w:lang w:val="en-US"/>
              </w:rPr>
            </w:pPr>
            <w:ins w:id="204" w:author="Susana" w:date="2022-08-09T14:59:00Z">
              <w:r w:rsidRPr="003F00D3">
                <w:rPr>
                  <w:rFonts w:eastAsia="メイリオ"/>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5" w:author="Masaharu Hattori" w:date="2022-08-17T00:58:00Z"/>
                <w:rFonts w:eastAsia="メイリオ"/>
                <w:kern w:val="24"/>
                <w:sz w:val="16"/>
                <w:szCs w:val="16"/>
                <w:lang w:val="en-US"/>
              </w:rPr>
            </w:pPr>
            <w:ins w:id="206" w:author="Masaharu Hattori" w:date="2022-08-17T01:00:00Z">
              <w:r w:rsidRPr="007870CC">
                <w:rPr>
                  <w:rFonts w:eastAsia="メイリオ"/>
                  <w:kern w:val="24"/>
                  <w:sz w:val="16"/>
                  <w:szCs w:val="16"/>
                  <w:lang w:val="en-US"/>
                </w:rPr>
                <w:t>No Assumption</w:t>
              </w:r>
            </w:ins>
          </w:p>
        </w:tc>
        <w:tc>
          <w:tcPr>
            <w:tcW w:w="1613" w:type="dxa"/>
          </w:tcPr>
          <w:p w14:paraId="73166560" w14:textId="7CCB763A" w:rsidR="009173F2" w:rsidRPr="003F00D3" w:rsidRDefault="009173F2" w:rsidP="003F00D3">
            <w:pPr>
              <w:pStyle w:val="af3"/>
              <w:numPr>
                <w:ilvl w:val="0"/>
                <w:numId w:val="43"/>
              </w:numPr>
              <w:ind w:left="57" w:hanging="57"/>
              <w:rPr>
                <w:ins w:id="207" w:author="Susana" w:date="2022-08-09T14:59:00Z"/>
                <w:rFonts w:ascii="Times New Roman" w:eastAsia="メイリオ" w:hAnsi="Times New Roman" w:cs="Times New Roman"/>
                <w:kern w:val="24"/>
                <w:sz w:val="16"/>
                <w:szCs w:val="16"/>
                <w:lang w:val="en-US"/>
              </w:rPr>
            </w:pPr>
            <w:ins w:id="208" w:author="Susana" w:date="2022-08-09T14:59:00Z">
              <w:r w:rsidRPr="003F00D3">
                <w:rPr>
                  <w:rFonts w:ascii="Times New Roman" w:eastAsia="メイリオ" w:hAnsi="Times New Roman" w:cs="Times New Roman"/>
                  <w:kern w:val="24"/>
                  <w:sz w:val="16"/>
                  <w:szCs w:val="16"/>
                  <w:lang w:val="en-US"/>
                </w:rPr>
                <w:t xml:space="preserve">Can be used with other TDs for more granularity (e.g. for enterprise) </w:t>
              </w:r>
            </w:ins>
          </w:p>
        </w:tc>
        <w:tc>
          <w:tcPr>
            <w:tcW w:w="2800" w:type="dxa"/>
          </w:tcPr>
          <w:p w14:paraId="3D3BF967" w14:textId="77777777" w:rsidR="009173F2" w:rsidRPr="003F00D3" w:rsidRDefault="009173F2" w:rsidP="003F00D3">
            <w:pPr>
              <w:pStyle w:val="af3"/>
              <w:numPr>
                <w:ilvl w:val="0"/>
                <w:numId w:val="43"/>
              </w:numPr>
              <w:ind w:left="57" w:hanging="57"/>
              <w:rPr>
                <w:ins w:id="209" w:author="Susana" w:date="2022-08-09T14:59:00Z"/>
                <w:rFonts w:ascii="Times New Roman" w:eastAsia="ＭＳ Ｐゴシック" w:hAnsi="Times New Roman" w:cs="Times New Roman"/>
                <w:sz w:val="16"/>
                <w:szCs w:val="16"/>
                <w:lang w:val="en-US"/>
              </w:rPr>
            </w:pPr>
            <w:ins w:id="210" w:author="Susana" w:date="2022-08-09T14:59:00Z">
              <w:r w:rsidRPr="003F00D3">
                <w:rPr>
                  <w:rFonts w:ascii="Times New Roman" w:eastAsia="メイリオ"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af3"/>
              <w:numPr>
                <w:ilvl w:val="0"/>
                <w:numId w:val="43"/>
              </w:numPr>
              <w:ind w:left="57" w:hanging="57"/>
              <w:rPr>
                <w:ins w:id="211" w:author="Susana" w:date="2022-08-09T14:59:00Z"/>
                <w:rFonts w:ascii="Times New Roman" w:eastAsia="メイリオ" w:hAnsi="Times New Roman" w:cs="Times New Roman"/>
                <w:kern w:val="24"/>
                <w:sz w:val="16"/>
                <w:szCs w:val="16"/>
                <w:lang w:val="en-US"/>
              </w:rPr>
            </w:pPr>
            <w:ins w:id="212" w:author="Susana" w:date="2022-08-09T14:59:00Z">
              <w:r w:rsidRPr="003F00D3">
                <w:rPr>
                  <w:rFonts w:ascii="Times New Roman" w:eastAsia="メイリオ" w:hAnsi="Times New Roman" w:cs="Times New Roman"/>
                  <w:kern w:val="24"/>
                  <w:sz w:val="16"/>
                  <w:szCs w:val="16"/>
                  <w:lang w:val="en-US"/>
                </w:rPr>
                <w:t>C</w:t>
              </w:r>
              <w:r w:rsidRPr="003F00D3">
                <w:rPr>
                  <w:rFonts w:ascii="Times New Roman" w:eastAsia="ＭＳ Ｐゴシック"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13"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4" w:author="Susana" w:date="2022-08-09T14:59:00Z"/>
                <w:rFonts w:eastAsia="メイリオ"/>
                <w:color w:val="auto"/>
                <w:kern w:val="24"/>
                <w:sz w:val="16"/>
                <w:szCs w:val="16"/>
              </w:rPr>
            </w:pPr>
            <w:ins w:id="215" w:author="Susana" w:date="2022-08-09T14:59:00Z">
              <w:r w:rsidRPr="003F00D3">
                <w:rPr>
                  <w:rFonts w:eastAsia="メイリオ"/>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6" w:author="Susana" w:date="2022-08-09T14:59:00Z"/>
                <w:rFonts w:eastAsia="メイリオ"/>
                <w:color w:val="auto"/>
                <w:kern w:val="24"/>
                <w:sz w:val="16"/>
                <w:szCs w:val="16"/>
                <w:lang w:val="en-US"/>
              </w:rPr>
            </w:pPr>
            <w:ins w:id="217" w:author="Susana" w:date="2022-08-09T14:59:00Z">
              <w:r w:rsidRPr="003F00D3">
                <w:rPr>
                  <w:rFonts w:eastAsia="メイリオ"/>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8" w:author="Susana" w:date="2022-08-09T14:59:00Z"/>
                <w:rFonts w:eastAsia="メイリオ"/>
                <w:color w:val="auto"/>
                <w:kern w:val="24"/>
                <w:sz w:val="16"/>
                <w:szCs w:val="16"/>
                <w:lang w:val="en-US"/>
              </w:rPr>
            </w:pPr>
            <w:ins w:id="219" w:author="Susana" w:date="2022-08-09T14:59:00Z">
              <w:r w:rsidRPr="003F00D3">
                <w:rPr>
                  <w:rFonts w:eastAsia="メイリオ"/>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20" w:author="Masaharu Hattori" w:date="2022-08-17T00:58:00Z"/>
                <w:rFonts w:eastAsia="メイリオ"/>
                <w:kern w:val="24"/>
                <w:sz w:val="16"/>
                <w:szCs w:val="16"/>
                <w:lang w:val="en-US"/>
              </w:rPr>
            </w:pPr>
            <w:ins w:id="221" w:author="Masaharu Hattori" w:date="2022-08-17T01:01:00Z">
              <w:r w:rsidRPr="00FC22FE">
                <w:rPr>
                  <w:rFonts w:eastAsia="メイリオ"/>
                  <w:kern w:val="24"/>
                  <w:sz w:val="16"/>
                  <w:szCs w:val="16"/>
                  <w:lang w:val="en-US"/>
                </w:rPr>
                <w:t>Max. 256</w:t>
              </w:r>
            </w:ins>
          </w:p>
        </w:tc>
        <w:tc>
          <w:tcPr>
            <w:tcW w:w="1613" w:type="dxa"/>
          </w:tcPr>
          <w:p w14:paraId="74F04A1E" w14:textId="62EBE6E7" w:rsidR="009173F2" w:rsidRPr="003F00D3" w:rsidRDefault="009173F2" w:rsidP="003F00D3">
            <w:pPr>
              <w:pStyle w:val="af3"/>
              <w:numPr>
                <w:ilvl w:val="0"/>
                <w:numId w:val="43"/>
              </w:numPr>
              <w:ind w:left="57" w:hanging="57"/>
              <w:rPr>
                <w:ins w:id="222" w:author="Susana" w:date="2022-08-09T14:59:00Z"/>
                <w:rFonts w:ascii="Times New Roman" w:eastAsia="メイリオ" w:hAnsi="Times New Roman" w:cs="Times New Roman"/>
                <w:kern w:val="24"/>
                <w:sz w:val="16"/>
                <w:szCs w:val="16"/>
                <w:lang w:val="en-US"/>
              </w:rPr>
            </w:pPr>
            <w:ins w:id="223" w:author="Susana" w:date="2022-08-09T14:59:00Z">
              <w:r w:rsidRPr="003F00D3">
                <w:rPr>
                  <w:rFonts w:ascii="Times New Roman" w:eastAsia="メイリオ" w:hAnsi="Times New Roman" w:cs="Times New Roman"/>
                  <w:kern w:val="24"/>
                  <w:sz w:val="16"/>
                  <w:szCs w:val="16"/>
                  <w:lang w:val="en-US"/>
                </w:rPr>
                <w:t>Reuses URSP design and concept</w:t>
              </w:r>
            </w:ins>
          </w:p>
          <w:p w14:paraId="41585D94" w14:textId="77777777" w:rsidR="009173F2" w:rsidRPr="003F00D3" w:rsidRDefault="009173F2" w:rsidP="003F00D3">
            <w:pPr>
              <w:pStyle w:val="af3"/>
              <w:numPr>
                <w:ilvl w:val="0"/>
                <w:numId w:val="43"/>
              </w:numPr>
              <w:ind w:left="57" w:hanging="57"/>
              <w:rPr>
                <w:ins w:id="224" w:author="Susana" w:date="2022-08-09T14:59:00Z"/>
                <w:rFonts w:ascii="Times New Roman" w:eastAsia="メイリオ" w:hAnsi="Times New Roman" w:cs="Times New Roman"/>
                <w:kern w:val="24"/>
                <w:sz w:val="16"/>
                <w:szCs w:val="16"/>
                <w:lang w:val="en-US"/>
              </w:rPr>
            </w:pPr>
            <w:ins w:id="225" w:author="Susana" w:date="2022-08-09T14:59:00Z">
              <w:r w:rsidRPr="003F00D3">
                <w:rPr>
                  <w:rFonts w:ascii="Times New Roman" w:eastAsia="メイリオ" w:hAnsi="Times New Roman" w:cs="Times New Roman"/>
                  <w:kern w:val="24"/>
                  <w:sz w:val="16"/>
                  <w:szCs w:val="16"/>
                  <w:lang w:val="en-US"/>
                </w:rPr>
                <w:t xml:space="preserve">No impact on the network equipment </w:t>
              </w:r>
              <w:proofErr w:type="spellStart"/>
              <w:r w:rsidRPr="003F00D3">
                <w:rPr>
                  <w:rFonts w:ascii="Times New Roman" w:eastAsia="メイリオ" w:hAnsi="Times New Roman" w:cs="Times New Roman"/>
                  <w:kern w:val="24"/>
                  <w:sz w:val="16"/>
                  <w:szCs w:val="16"/>
                  <w:lang w:val="en-US"/>
                </w:rPr>
                <w:t>signalling</w:t>
              </w:r>
              <w:proofErr w:type="spellEnd"/>
            </w:ins>
          </w:p>
          <w:p w14:paraId="760ADA31" w14:textId="77777777" w:rsidR="009173F2" w:rsidRPr="003F00D3" w:rsidRDefault="009173F2" w:rsidP="003F00D3">
            <w:pPr>
              <w:pStyle w:val="af3"/>
              <w:numPr>
                <w:ilvl w:val="0"/>
                <w:numId w:val="43"/>
              </w:numPr>
              <w:ind w:left="57" w:hanging="57"/>
              <w:rPr>
                <w:ins w:id="226" w:author="Susana" w:date="2022-08-09T14:59:00Z"/>
                <w:rFonts w:ascii="Times New Roman" w:eastAsia="メイリオ" w:hAnsi="Times New Roman" w:cs="Times New Roman"/>
                <w:kern w:val="24"/>
                <w:sz w:val="16"/>
                <w:szCs w:val="16"/>
                <w:lang w:val="en-US"/>
              </w:rPr>
            </w:pPr>
            <w:ins w:id="227" w:author="Susana" w:date="2022-08-09T14:59:00Z">
              <w:r w:rsidRPr="003F00D3">
                <w:rPr>
                  <w:rFonts w:ascii="Times New Roman" w:eastAsia="メイリオ"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af3"/>
              <w:numPr>
                <w:ilvl w:val="0"/>
                <w:numId w:val="43"/>
              </w:numPr>
              <w:ind w:left="57" w:hanging="57"/>
              <w:rPr>
                <w:ins w:id="228" w:author="Susana" w:date="2022-08-09T14:59:00Z"/>
                <w:rFonts w:ascii="Times New Roman" w:eastAsia="メイリオ" w:hAnsi="Times New Roman" w:cs="Times New Roman"/>
                <w:kern w:val="24"/>
                <w:sz w:val="16"/>
                <w:szCs w:val="16"/>
                <w:lang w:val="en-US"/>
              </w:rPr>
            </w:pPr>
            <w:ins w:id="229" w:author="Susana" w:date="2022-08-09T14:59:00Z">
              <w:r w:rsidRPr="003F00D3">
                <w:rPr>
                  <w:rFonts w:ascii="Times New Roman" w:eastAsia="メイリオ" w:hAnsi="Times New Roman" w:cs="Times New Roman"/>
                  <w:kern w:val="24"/>
                  <w:sz w:val="16"/>
                  <w:szCs w:val="16"/>
                  <w:lang w:val="en-US"/>
                </w:rPr>
                <w:t>Can be used with other TDs for more granularity (e.g. for enterprise)</w:t>
              </w:r>
            </w:ins>
          </w:p>
          <w:p w14:paraId="4E2EB7BA" w14:textId="77777777" w:rsidR="009173F2" w:rsidRPr="003F00D3" w:rsidRDefault="009173F2" w:rsidP="003F00D3">
            <w:pPr>
              <w:overflowPunct/>
              <w:autoSpaceDE/>
              <w:autoSpaceDN/>
              <w:adjustRightInd/>
              <w:spacing w:after="0"/>
              <w:textAlignment w:val="auto"/>
              <w:rPr>
                <w:ins w:id="230" w:author="Susana" w:date="2022-08-09T14:59:00Z"/>
                <w:rFonts w:eastAsia="メイリオ"/>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31" w:author="Susana" w:date="2022-08-09T14:59:00Z"/>
                <w:rFonts w:eastAsia="メイリオ"/>
                <w:color w:val="auto"/>
                <w:kern w:val="24"/>
                <w:sz w:val="16"/>
                <w:szCs w:val="16"/>
                <w:lang w:val="en-US"/>
              </w:rPr>
            </w:pPr>
            <w:ins w:id="232" w:author="Susana" w:date="2022-08-09T14:59:00Z">
              <w:r w:rsidRPr="003F00D3">
                <w:rPr>
                  <w:rFonts w:eastAsia="メイリオ"/>
                  <w:color w:val="auto"/>
                  <w:kern w:val="24"/>
                  <w:sz w:val="16"/>
                  <w:szCs w:val="16"/>
                  <w:lang w:val="en-US"/>
                </w:rPr>
                <w:t>-</w:t>
              </w:r>
            </w:ins>
            <w:ins w:id="233" w:author="Susana" w:date="2022-08-10T15:29:00Z">
              <w:r>
                <w:rPr>
                  <w:rFonts w:eastAsia="メイリオ"/>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4" w:author="Susana" w:date="2022-08-09T14:59:00Z"/>
          <w:rFonts w:eastAsia="Times New Roman"/>
          <w:color w:val="auto"/>
          <w:lang w:eastAsia="en-GB"/>
        </w:rPr>
      </w:pPr>
    </w:p>
    <w:bookmarkEnd w:id="5"/>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1"/>
      </w:pPr>
      <w:bookmarkStart w:id="235" w:name="_Toc101366300"/>
      <w:bookmarkStart w:id="236" w:name="_Toc104799383"/>
      <w:r w:rsidRPr="00DF1D03">
        <w:t>8</w:t>
      </w:r>
      <w:r w:rsidRPr="00DF1D03">
        <w:tab/>
        <w:t>Conclusions</w:t>
      </w:r>
      <w:bookmarkEnd w:id="235"/>
      <w:bookmarkEnd w:id="236"/>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60D6248C" w:rsidR="00046A61" w:rsidRDefault="00046A61" w:rsidP="00046A61">
      <w:pPr>
        <w:pStyle w:val="af3"/>
        <w:numPr>
          <w:ilvl w:val="0"/>
          <w:numId w:val="47"/>
        </w:numPr>
        <w:rPr>
          <w:ins w:id="237" w:author="Susana" w:date="2022-08-10T15:06:00Z"/>
          <w:rFonts w:eastAsia="Times New Roman"/>
          <w:lang w:val="en-US"/>
        </w:rPr>
      </w:pPr>
      <w:ins w:id="238"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w:t>
        </w:r>
        <w:commentRangeStart w:id="239"/>
        <w:commentRangeStart w:id="240"/>
        <w:r>
          <w:rPr>
            <w:rFonts w:ascii="Times New Roman" w:eastAsia="Times New Roman" w:hAnsi="Times New Roman" w:cs="Times New Roman"/>
            <w:sz w:val="20"/>
            <w:szCs w:val="20"/>
          </w:rPr>
          <w:t xml:space="preserve">r (e.g., OS layer). </w:t>
        </w:r>
      </w:ins>
      <w:commentRangeEnd w:id="239"/>
      <w:r w:rsidR="00D26EAA">
        <w:rPr>
          <w:rStyle w:val="ab"/>
          <w:rFonts w:ascii="Times New Roman" w:eastAsia="ＭＳ 明朝" w:hAnsi="Times New Roman" w:cs="Times New Roman"/>
          <w:color w:val="000000"/>
          <w:lang w:val="en-GB" w:eastAsia="ja-JP"/>
        </w:rPr>
        <w:commentReference w:id="239"/>
      </w:r>
      <w:commentRangeEnd w:id="240"/>
      <w:r w:rsidR="00A22EAC">
        <w:rPr>
          <w:rStyle w:val="ab"/>
          <w:rFonts w:ascii="Times New Roman" w:eastAsia="ＭＳ 明朝" w:hAnsi="Times New Roman" w:cs="Times New Roman"/>
          <w:color w:val="000000"/>
          <w:lang w:val="en-GB" w:eastAsia="ja-JP"/>
        </w:rPr>
        <w:commentReference w:id="240"/>
      </w:r>
      <w:ins w:id="242" w:author="Susana" w:date="2022-08-10T15:06:00Z">
        <w:r>
          <w:rPr>
            <w:rFonts w:ascii="Times New Roman" w:eastAsia="Times New Roman" w:hAnsi="Times New Roman" w:cs="Times New Roman"/>
            <w:sz w:val="20"/>
            <w:szCs w:val="20"/>
            <w:lang w:val="en-US"/>
          </w:rPr>
          <w:t>MNOs should not be tasked to set the traffic category used by all the specific applications in a UE.</w:t>
        </w:r>
      </w:ins>
    </w:p>
    <w:p w14:paraId="6D6A59AF" w14:textId="7A9CB5CE" w:rsidR="00046A61" w:rsidRDefault="00046A61" w:rsidP="00046A61">
      <w:pPr>
        <w:pStyle w:val="af3"/>
        <w:numPr>
          <w:ilvl w:val="1"/>
          <w:numId w:val="50"/>
        </w:numPr>
        <w:ind w:left="1094" w:hanging="357"/>
        <w:rPr>
          <w:ins w:id="243" w:author="Susana" w:date="2022-08-10T15:06:00Z"/>
          <w:rFonts w:eastAsia="Times New Roman"/>
          <w:lang w:val="en-US"/>
        </w:rPr>
      </w:pPr>
      <w:ins w:id="244" w:author="Susana" w:date="2022-08-10T15:06:00Z">
        <w:r>
          <w:rPr>
            <w:rFonts w:ascii="Times New Roman" w:eastAsia="Times New Roman" w:hAnsi="Times New Roman" w:cs="Times New Roman"/>
            <w:sz w:val="20"/>
            <w:szCs w:val="20"/>
          </w:rPr>
          <w:t>Some application implementations may rely on OS to assign the traffic category.</w:t>
        </w:r>
      </w:ins>
    </w:p>
    <w:p w14:paraId="23FF8AF5" w14:textId="5A6C78D4" w:rsidR="00046A61" w:rsidRPr="00046A61" w:rsidRDefault="00046A61">
      <w:pPr>
        <w:pStyle w:val="af3"/>
        <w:numPr>
          <w:ilvl w:val="0"/>
          <w:numId w:val="47"/>
        </w:numPr>
        <w:rPr>
          <w:ins w:id="245" w:author="Susana" w:date="2022-08-10T15:06:00Z"/>
          <w:rFonts w:eastAsia="Times New Roman"/>
          <w:lang w:val="en-US"/>
        </w:rPr>
        <w:pPrChange w:id="246" w:author="Huawei5" w:date="2022-08-22T20:39:00Z">
          <w:pPr>
            <w:pStyle w:val="af3"/>
            <w:numPr>
              <w:ilvl w:val="1"/>
              <w:numId w:val="50"/>
            </w:numPr>
            <w:ind w:left="1094" w:hanging="357"/>
          </w:pPr>
        </w:pPrChange>
      </w:pPr>
      <w:ins w:id="247" w:author="Susana" w:date="2022-08-10T15:06:00Z">
        <w:r w:rsidRPr="00046A61">
          <w:rPr>
            <w:rFonts w:ascii="Times New Roman" w:eastAsia="Times New Roman" w:hAnsi="Times New Roman" w:cs="Times New Roman"/>
            <w:sz w:val="20"/>
            <w:szCs w:val="20"/>
          </w:rPr>
          <w:t xml:space="preserve">For </w:t>
        </w:r>
      </w:ins>
      <w:ins w:id="248" w:author="Huawei5" w:date="2022-08-22T20:38:00Z">
        <w:r w:rsidR="006742DF">
          <w:rPr>
            <w:rFonts w:ascii="Times New Roman" w:eastAsia="Times New Roman" w:hAnsi="Times New Roman" w:cs="Times New Roman"/>
            <w:sz w:val="20"/>
            <w:szCs w:val="20"/>
          </w:rPr>
          <w:t xml:space="preserve">standardized and </w:t>
        </w:r>
      </w:ins>
      <w:ins w:id="249" w:author="Susana" w:date="2022-08-10T15:11:00Z">
        <w:r>
          <w:rPr>
            <w:rFonts w:ascii="Times New Roman" w:eastAsia="Times New Roman" w:hAnsi="Times New Roman" w:cs="Times New Roman"/>
            <w:sz w:val="20"/>
            <w:szCs w:val="20"/>
          </w:rPr>
          <w:t>o</w:t>
        </w:r>
      </w:ins>
      <w:ins w:id="250"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25E82D10" w:rsidR="00046A61" w:rsidRPr="00046A61" w:rsidRDefault="006055C9" w:rsidP="00046A61">
      <w:pPr>
        <w:pStyle w:val="af3"/>
        <w:numPr>
          <w:ilvl w:val="0"/>
          <w:numId w:val="47"/>
        </w:numPr>
        <w:rPr>
          <w:ins w:id="251" w:author="Susana" w:date="2022-08-10T15:10:00Z"/>
          <w:rFonts w:eastAsia="Times New Roman"/>
          <w:lang w:val="en-US"/>
        </w:rPr>
      </w:pPr>
      <w:ins w:id="252" w:author="Susana" w:date="2022-08-05T21:22:00Z">
        <w:r w:rsidRPr="00046A61">
          <w:rPr>
            <w:rFonts w:ascii="Times New Roman" w:hAnsi="Times New Roman" w:cs="Times New Roman"/>
            <w:sz w:val="20"/>
            <w:szCs w:val="20"/>
          </w:rPr>
          <w:lastRenderedPageBreak/>
          <w:t>Traffic categories are transparent to the Operating System</w:t>
        </w:r>
      </w:ins>
      <w:ins w:id="253"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4" w:author="Susana" w:date="2022-08-10T15:11:00Z">
        <w:r w:rsidR="00046A61" w:rsidRPr="00046A61">
          <w:rPr>
            <w:rFonts w:ascii="Times New Roman" w:eastAsia="Times New Roman" w:hAnsi="Times New Roman" w:cs="Times New Roman"/>
            <w:sz w:val="20"/>
            <w:szCs w:val="20"/>
          </w:rPr>
          <w:t>-</w:t>
        </w:r>
      </w:ins>
      <w:ins w:id="255"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 if the application is indicating the category to the OS</w:t>
        </w:r>
      </w:ins>
      <w:ins w:id="256" w:author="Huawei5" w:date="2022-08-22T20:39:00Z">
        <w:del w:id="257" w:author="SA2#152e" w:date="2022-08-22T22:19:00Z">
          <w:r w:rsidR="006742DF" w:rsidDel="00555C6A">
            <w:rPr>
              <w:rFonts w:ascii="Times New Roman" w:eastAsia="Times New Roman" w:hAnsi="Times New Roman" w:cs="Times New Roman"/>
              <w:sz w:val="20"/>
              <w:szCs w:val="20"/>
            </w:rPr>
            <w:delText>URSP Layer</w:delText>
          </w:r>
        </w:del>
      </w:ins>
      <w:ins w:id="258"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af3"/>
        <w:numPr>
          <w:ilvl w:val="0"/>
          <w:numId w:val="47"/>
        </w:numPr>
        <w:rPr>
          <w:ins w:id="259" w:author="Susana" w:date="2022-08-09T13:45:00Z"/>
          <w:rFonts w:ascii="Times New Roman" w:hAnsi="Times New Roman" w:cs="Times New Roman"/>
          <w:sz w:val="18"/>
          <w:szCs w:val="18"/>
        </w:rPr>
      </w:pPr>
      <w:ins w:id="260" w:author="Susana" w:date="2022-08-05T21:22:00Z">
        <w:r>
          <w:rPr>
            <w:rFonts w:ascii="Times New Roman" w:hAnsi="Times New Roman" w:cs="Times New Roman"/>
            <w:sz w:val="20"/>
            <w:szCs w:val="20"/>
          </w:rPr>
          <w:t>I</w:t>
        </w:r>
        <w:commentRangeStart w:id="261"/>
        <w:commentRangeStart w:id="262"/>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63" w:author="Susana" w:date="2022-08-09T13:44:00Z">
        <w:r w:rsidR="00322229">
          <w:rPr>
            <w:rFonts w:ascii="Times New Roman" w:hAnsi="Times New Roman" w:cs="Times New Roman"/>
            <w:sz w:val="20"/>
            <w:szCs w:val="20"/>
          </w:rPr>
          <w:t xml:space="preserve"> OS and/or URSP layer</w:t>
        </w:r>
      </w:ins>
      <w:ins w:id="264"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65" w:author="Susana" w:date="2022-08-09T13:44:00Z">
        <w:r w:rsidR="00322229">
          <w:rPr>
            <w:rFonts w:ascii="Times New Roman" w:hAnsi="Times New Roman" w:cs="Times New Roman"/>
            <w:sz w:val="20"/>
            <w:szCs w:val="20"/>
          </w:rPr>
          <w:t>this work</w:t>
        </w:r>
      </w:ins>
      <w:commentRangeEnd w:id="261"/>
      <w:r w:rsidR="006742DF">
        <w:rPr>
          <w:rStyle w:val="ab"/>
          <w:rFonts w:ascii="Times New Roman" w:eastAsia="ＭＳ 明朝" w:hAnsi="Times New Roman" w:cs="Times New Roman"/>
          <w:color w:val="000000"/>
          <w:lang w:val="en-GB" w:eastAsia="ja-JP"/>
        </w:rPr>
        <w:commentReference w:id="261"/>
      </w:r>
      <w:commentRangeEnd w:id="262"/>
      <w:r w:rsidR="001B50C2">
        <w:rPr>
          <w:rStyle w:val="ab"/>
          <w:rFonts w:ascii="Times New Roman" w:eastAsia="ＭＳ 明朝" w:hAnsi="Times New Roman" w:cs="Times New Roman"/>
          <w:color w:val="000000"/>
          <w:lang w:val="en-GB" w:eastAsia="ja-JP"/>
        </w:rPr>
        <w:commentReference w:id="262"/>
      </w:r>
      <w:ins w:id="266" w:author="Susana" w:date="2022-08-05T21:22:00Z">
        <w:del w:id="267" w:author="Huawei5" w:date="2022-08-22T20:52:00Z">
          <w:r w:rsidRPr="006151F6" w:rsidDel="006742DF">
            <w:rPr>
              <w:rFonts w:ascii="Times New Roman" w:hAnsi="Times New Roman" w:cs="Times New Roman"/>
              <w:sz w:val="20"/>
              <w:szCs w:val="20"/>
            </w:rPr>
            <w:delText>.</w:delText>
          </w:r>
        </w:del>
      </w:ins>
      <w:ins w:id="268" w:author="Huawei5" w:date="2022-08-22T20:51:00Z">
        <w:del w:id="269" w:author="SA2#152e" w:date="2022-08-22T22:18:00Z">
          <w:r w:rsidR="006742DF" w:rsidDel="00555C6A">
            <w:rPr>
              <w:rFonts w:ascii="Times New Roman" w:hAnsi="Times New Roman" w:cs="Times New Roman"/>
              <w:sz w:val="20"/>
              <w:szCs w:val="20"/>
            </w:rPr>
            <w:delText xml:space="preserve">It is assumed that operator has </w:delText>
          </w:r>
          <w:commentRangeStart w:id="270"/>
          <w:r w:rsidR="006742DF" w:rsidDel="00555C6A">
            <w:rPr>
              <w:rFonts w:ascii="Times New Roman" w:hAnsi="Times New Roman" w:cs="Times New Roman"/>
              <w:sz w:val="20"/>
              <w:szCs w:val="20"/>
            </w:rPr>
            <w:delText>capabilities</w:delText>
          </w:r>
        </w:del>
      </w:ins>
      <w:commentRangeEnd w:id="270"/>
      <w:r w:rsidR="005035F2">
        <w:rPr>
          <w:rStyle w:val="ab"/>
          <w:rFonts w:ascii="Times New Roman" w:eastAsia="ＭＳ 明朝" w:hAnsi="Times New Roman" w:cs="Times New Roman"/>
          <w:color w:val="000000"/>
          <w:lang w:val="en-GB" w:eastAsia="ja-JP"/>
        </w:rPr>
        <w:commentReference w:id="270"/>
      </w:r>
      <w:ins w:id="271" w:author="Huawei5" w:date="2022-08-22T20:51:00Z">
        <w:del w:id="272" w:author="SA2#152e" w:date="2022-08-22T22:18:00Z">
          <w:r w:rsidR="006742DF" w:rsidDel="00555C6A">
            <w:rPr>
              <w:rFonts w:ascii="Times New Roman" w:hAnsi="Times New Roman" w:cs="Times New Roman"/>
              <w:sz w:val="20"/>
              <w:szCs w:val="20"/>
            </w:rPr>
            <w:delText xml:space="preserve"> to </w:delText>
          </w:r>
        </w:del>
      </w:ins>
      <w:ins w:id="273" w:author="Huawei5" w:date="2022-08-22T20:52:00Z">
        <w:del w:id="274" w:author="SA2#152e" w:date="2022-08-22T22:18:00Z">
          <w:r w:rsidR="006742DF" w:rsidDel="00555C6A">
            <w:rPr>
              <w:rFonts w:ascii="Times New Roman" w:hAnsi="Times New Roman" w:cs="Times New Roman"/>
              <w:sz w:val="20"/>
              <w:szCs w:val="20"/>
            </w:rPr>
            <w:delText>associate an application to an existing Traffic Descriptor</w:delText>
          </w:r>
        </w:del>
        <w:del w:id="275" w:author="SA2#152e" w:date="2022-08-22T22:19:00Z">
          <w:r w:rsidR="006742DF" w:rsidDel="00555C6A">
            <w:rPr>
              <w:rFonts w:ascii="Times New Roman" w:hAnsi="Times New Roman" w:cs="Times New Roman"/>
              <w:sz w:val="20"/>
              <w:szCs w:val="20"/>
            </w:rPr>
            <w:delText>.</w:delText>
          </w:r>
        </w:del>
      </w:ins>
    </w:p>
    <w:p w14:paraId="56D72A8C" w14:textId="0DBCF223" w:rsidR="00DE13EE" w:rsidRPr="004F5D9F" w:rsidRDefault="00322229" w:rsidP="006055C9">
      <w:pPr>
        <w:pStyle w:val="af3"/>
        <w:numPr>
          <w:ilvl w:val="0"/>
          <w:numId w:val="47"/>
        </w:numPr>
        <w:rPr>
          <w:ins w:id="276" w:author="Susana" w:date="2022-08-09T13:45:00Z"/>
          <w:rFonts w:ascii="Times New Roman" w:hAnsi="Times New Roman" w:cs="Times New Roman"/>
          <w:sz w:val="18"/>
          <w:szCs w:val="18"/>
        </w:rPr>
      </w:pPr>
      <w:ins w:id="277" w:author="Susana" w:date="2022-08-09T13:45:00Z">
        <w:r>
          <w:rPr>
            <w:rFonts w:ascii="Times New Roman" w:hAnsi="Times New Roman" w:cs="Times New Roman"/>
            <w:sz w:val="20"/>
            <w:szCs w:val="20"/>
          </w:rPr>
          <w:t xml:space="preserve">The existing </w:t>
        </w:r>
        <w:commentRangeStart w:id="278"/>
        <w:r>
          <w:rPr>
            <w:rFonts w:ascii="Times New Roman" w:hAnsi="Times New Roman" w:cs="Times New Roman"/>
            <w:sz w:val="20"/>
            <w:szCs w:val="20"/>
          </w:rPr>
          <w:t>traffic descriptor</w:t>
        </w:r>
      </w:ins>
      <w:commentRangeEnd w:id="278"/>
      <w:r w:rsidR="006742DF">
        <w:rPr>
          <w:rStyle w:val="ab"/>
          <w:rFonts w:ascii="Times New Roman" w:eastAsia="ＭＳ 明朝" w:hAnsi="Times New Roman" w:cs="Times New Roman"/>
          <w:color w:val="000000"/>
          <w:lang w:val="en-GB" w:eastAsia="ja-JP"/>
        </w:rPr>
        <w:commentReference w:id="278"/>
      </w:r>
      <w:ins w:id="280" w:author="Susana" w:date="2022-08-09T13:45:00Z">
        <w:r>
          <w:rPr>
            <w:rFonts w:ascii="Times New Roman" w:hAnsi="Times New Roman" w:cs="Times New Roman"/>
            <w:sz w:val="20"/>
            <w:szCs w:val="20"/>
          </w:rPr>
          <w:t xml:space="preserve">s shall not be </w:t>
        </w:r>
        <w:r w:rsidR="00DE13EE">
          <w:rPr>
            <w:rFonts w:ascii="Times New Roman" w:hAnsi="Times New Roman" w:cs="Times New Roman"/>
            <w:sz w:val="20"/>
            <w:szCs w:val="20"/>
          </w:rPr>
          <w:t xml:space="preserve">affected by the </w:t>
        </w:r>
      </w:ins>
      <w:ins w:id="281" w:author="Susana" w:date="2022-08-09T13:46:00Z">
        <w:r w:rsidR="00DE13EE">
          <w:rPr>
            <w:rFonts w:ascii="Times New Roman" w:hAnsi="Times New Roman" w:cs="Times New Roman"/>
            <w:sz w:val="20"/>
            <w:szCs w:val="20"/>
          </w:rPr>
          <w:t xml:space="preserve">definition and </w:t>
        </w:r>
      </w:ins>
      <w:ins w:id="282" w:author="Susana" w:date="2022-08-09T13:45:00Z">
        <w:r w:rsidR="00DE13EE">
          <w:rPr>
            <w:rFonts w:ascii="Times New Roman" w:hAnsi="Times New Roman" w:cs="Times New Roman"/>
            <w:sz w:val="20"/>
            <w:szCs w:val="20"/>
          </w:rPr>
          <w:t>use of traffic categories</w:t>
        </w:r>
      </w:ins>
    </w:p>
    <w:p w14:paraId="2BCDB1A1" w14:textId="76E3E5F7" w:rsidR="00316240" w:rsidRPr="00046A61" w:rsidRDefault="00316240" w:rsidP="006055C9">
      <w:pPr>
        <w:pStyle w:val="af3"/>
        <w:numPr>
          <w:ilvl w:val="0"/>
          <w:numId w:val="47"/>
        </w:numPr>
        <w:rPr>
          <w:ins w:id="283" w:author="Susana" w:date="2022-08-06T00:52:00Z"/>
          <w:rFonts w:ascii="Times New Roman" w:hAnsi="Times New Roman" w:cs="Times New Roman"/>
          <w:sz w:val="18"/>
          <w:szCs w:val="18"/>
        </w:rPr>
      </w:pPr>
      <w:ins w:id="284" w:author="Susana" w:date="2022-08-06T00:50:00Z">
        <w:r w:rsidRPr="00046A61">
          <w:rPr>
            <w:rFonts w:ascii="Times New Roman" w:hAnsi="Times New Roman" w:cs="Times New Roman"/>
            <w:sz w:val="20"/>
            <w:szCs w:val="20"/>
          </w:rPr>
          <w:t>T</w:t>
        </w:r>
      </w:ins>
      <w:ins w:id="285"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86"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87" w:author="Huawei5" w:date="2022-08-22T20:52:00Z">
        <w:r w:rsidR="006742DF">
          <w:rPr>
            <w:rFonts w:ascii="Times New Roman" w:eastAsia="Times New Roman" w:hAnsi="Times New Roman" w:cs="Times New Roman"/>
            <w:sz w:val="20"/>
            <w:szCs w:val="20"/>
          </w:rPr>
          <w:t xml:space="preserve"> </w:t>
        </w:r>
      </w:ins>
      <w:ins w:id="288" w:author="Huawei5" w:date="2022-08-22T20:53:00Z">
        <w:r w:rsidR="006742DF">
          <w:rPr>
            <w:rFonts w:ascii="Times New Roman" w:eastAsia="Times New Roman" w:hAnsi="Times New Roman" w:cs="Times New Roman"/>
            <w:sz w:val="20"/>
            <w:szCs w:val="20"/>
          </w:rPr>
          <w:t>as described in c</w:t>
        </w:r>
        <w:commentRangeStart w:id="289"/>
        <w:r w:rsidR="006742DF">
          <w:rPr>
            <w:rFonts w:ascii="Times New Roman" w:eastAsia="Times New Roman" w:hAnsi="Times New Roman" w:cs="Times New Roman"/>
            <w:sz w:val="20"/>
            <w:szCs w:val="20"/>
          </w:rPr>
          <w:t>urrent TS 23.503 [</w:t>
        </w:r>
        <w:commentRangeEnd w:id="289"/>
        <w:r w:rsidR="006742DF">
          <w:rPr>
            <w:rStyle w:val="ab"/>
            <w:rFonts w:ascii="Times New Roman" w:eastAsia="ＭＳ 明朝" w:hAnsi="Times New Roman" w:cs="Times New Roman"/>
            <w:color w:val="000000"/>
            <w:lang w:val="en-GB" w:eastAsia="ja-JP"/>
          </w:rPr>
          <w:commentReference w:id="289"/>
        </w:r>
        <w:r w:rsidR="006742DF">
          <w:rPr>
            <w:rFonts w:ascii="Times New Roman" w:eastAsia="Times New Roman" w:hAnsi="Times New Roman" w:cs="Times New Roman"/>
            <w:sz w:val="20"/>
            <w:szCs w:val="20"/>
          </w:rPr>
          <w:t>x]</w:t>
        </w:r>
      </w:ins>
      <w:ins w:id="290" w:author="Susana" w:date="2022-08-10T15:14:00Z">
        <w:r w:rsidR="00046A61" w:rsidRPr="00046A61">
          <w:rPr>
            <w:rFonts w:ascii="Times New Roman" w:eastAsia="Times New Roman" w:hAnsi="Times New Roman" w:cs="Times New Roman"/>
            <w:sz w:val="20"/>
            <w:szCs w:val="20"/>
          </w:rPr>
          <w:t>.</w:t>
        </w:r>
      </w:ins>
    </w:p>
    <w:p w14:paraId="4B5ADB4B" w14:textId="3D648168" w:rsidR="000C7FD4" w:rsidRPr="000C7FD4" w:rsidRDefault="000C7FD4" w:rsidP="006055C9">
      <w:pPr>
        <w:pStyle w:val="af3"/>
        <w:numPr>
          <w:ilvl w:val="0"/>
          <w:numId w:val="47"/>
        </w:numPr>
        <w:rPr>
          <w:ins w:id="291" w:author="Susana" w:date="2022-08-06T00:54:00Z"/>
          <w:rFonts w:ascii="Times New Roman" w:hAnsi="Times New Roman" w:cs="Times New Roman"/>
          <w:sz w:val="18"/>
          <w:szCs w:val="18"/>
        </w:rPr>
      </w:pPr>
      <w:ins w:id="292" w:author="Susana" w:date="2022-08-06T00:53:00Z">
        <w:del w:id="293" w:author="Huawei5" w:date="2022-08-22T20:40:00Z">
          <w:r w:rsidDel="006742DF">
            <w:rPr>
              <w:rFonts w:ascii="Times New Roman" w:hAnsi="Times New Roman" w:cs="Times New Roman"/>
              <w:sz w:val="20"/>
              <w:szCs w:val="20"/>
            </w:rPr>
            <w:delText xml:space="preserve">Existing URSP rules should </w:delText>
          </w:r>
        </w:del>
      </w:ins>
      <w:ins w:id="294" w:author="Susana" w:date="2022-08-06T00:54:00Z">
        <w:del w:id="295" w:author="Huawei5" w:date="2022-08-22T20:40:00Z">
          <w:r w:rsidDel="006742DF">
            <w:rPr>
              <w:rFonts w:ascii="Times New Roman" w:hAnsi="Times New Roman" w:cs="Times New Roman"/>
              <w:sz w:val="20"/>
              <w:szCs w:val="20"/>
            </w:rPr>
            <w:delText>not need to be redefined</w:delText>
          </w:r>
        </w:del>
      </w:ins>
      <w:ins w:id="296" w:author="SA2#152e" w:date="2022-08-19T09:34:00Z">
        <w:del w:id="297" w:author="Huawei5" w:date="2022-08-22T20:40:00Z">
          <w:r w:rsidR="007870CC" w:rsidDel="006742DF">
            <w:rPr>
              <w:rFonts w:ascii="Times New Roman" w:hAnsi="Times New Roman" w:cs="Times New Roman"/>
              <w:sz w:val="20"/>
              <w:szCs w:val="20"/>
            </w:rPr>
            <w:delText xml:space="preserve">, i.e. </w:delText>
          </w:r>
        </w:del>
      </w:ins>
      <w:ins w:id="298" w:author="SA2#152e" w:date="2022-08-22T23:13:00Z">
        <w:r w:rsidR="00A22EAC">
          <w:rPr>
            <w:rFonts w:ascii="Times New Roman" w:hAnsi="Times New Roman" w:cs="Times New Roman"/>
            <w:sz w:val="20"/>
            <w:szCs w:val="20"/>
          </w:rPr>
          <w:t>T</w:t>
        </w:r>
      </w:ins>
      <w:ins w:id="299" w:author="SA2#152e" w:date="2022-08-19T09:34:00Z">
        <w:r w:rsidR="007870CC">
          <w:rPr>
            <w:rFonts w:ascii="Times New Roman" w:hAnsi="Times New Roman" w:cs="Times New Roman"/>
            <w:sz w:val="20"/>
            <w:szCs w:val="20"/>
          </w:rPr>
          <w:t>he existing TD component types should be able to be reused either alone or in combination with other TD component types as a way to implicitly determining the category of an application t</w:t>
        </w:r>
        <w:commentRangeStart w:id="300"/>
        <w:commentRangeStart w:id="301"/>
        <w:r w:rsidR="007870CC">
          <w:rPr>
            <w:rFonts w:ascii="Times New Roman" w:hAnsi="Times New Roman" w:cs="Times New Roman"/>
            <w:sz w:val="20"/>
            <w:szCs w:val="20"/>
          </w:rPr>
          <w:t>o associate with a slice</w:t>
        </w:r>
      </w:ins>
      <w:commentRangeEnd w:id="300"/>
      <w:r w:rsidR="006742DF">
        <w:rPr>
          <w:rStyle w:val="ab"/>
          <w:rFonts w:ascii="Times New Roman" w:eastAsia="ＭＳ 明朝" w:hAnsi="Times New Roman" w:cs="Times New Roman"/>
          <w:color w:val="000000"/>
          <w:lang w:val="en-GB" w:eastAsia="ja-JP"/>
        </w:rPr>
        <w:commentReference w:id="300"/>
      </w:r>
      <w:commentRangeEnd w:id="301"/>
      <w:r w:rsidR="00A22EAC">
        <w:rPr>
          <w:rStyle w:val="ab"/>
          <w:rFonts w:ascii="Times New Roman" w:eastAsia="ＭＳ 明朝" w:hAnsi="Times New Roman" w:cs="Times New Roman"/>
          <w:color w:val="000000"/>
          <w:lang w:val="en-GB" w:eastAsia="ja-JP"/>
        </w:rPr>
        <w:commentReference w:id="301"/>
      </w:r>
      <w:ins w:id="302"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af3"/>
        <w:numPr>
          <w:ilvl w:val="0"/>
          <w:numId w:val="47"/>
        </w:numPr>
        <w:rPr>
          <w:ins w:id="303" w:author="Masaharu Hattori" w:date="2022-08-17T18:39:00Z"/>
          <w:rFonts w:ascii="Times New Roman" w:hAnsi="Times New Roman" w:cs="Times New Roman"/>
          <w:sz w:val="18"/>
          <w:szCs w:val="18"/>
        </w:rPr>
      </w:pPr>
      <w:bookmarkStart w:id="304" w:name="_Hlk111635732"/>
      <w:commentRangeStart w:id="305"/>
      <w:commentRangeStart w:id="306"/>
      <w:commentRangeStart w:id="307"/>
      <w:ins w:id="308" w:author="Masaharu Hattori" w:date="2022-08-17T18:39:00Z">
        <w:r>
          <w:rPr>
            <w:rFonts w:ascii="Times New Roman" w:hAnsi="Times New Roman" w:cs="Times New Roman"/>
            <w:sz w:val="20"/>
            <w:szCs w:val="20"/>
          </w:rPr>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ins>
      <w:commentRangeEnd w:id="305"/>
      <w:r w:rsidR="00D26EAA">
        <w:rPr>
          <w:rStyle w:val="ab"/>
          <w:rFonts w:ascii="Times New Roman" w:eastAsia="ＭＳ 明朝" w:hAnsi="Times New Roman" w:cs="Times New Roman"/>
          <w:color w:val="000000"/>
          <w:lang w:val="en-GB" w:eastAsia="ja-JP"/>
        </w:rPr>
        <w:commentReference w:id="305"/>
      </w:r>
      <w:commentRangeEnd w:id="306"/>
      <w:r w:rsidR="001B50C2">
        <w:rPr>
          <w:rStyle w:val="ab"/>
          <w:rFonts w:ascii="Times New Roman" w:eastAsia="ＭＳ 明朝" w:hAnsi="Times New Roman" w:cs="Times New Roman"/>
          <w:color w:val="000000"/>
          <w:lang w:val="en-GB" w:eastAsia="ja-JP"/>
        </w:rPr>
        <w:commentReference w:id="306"/>
      </w:r>
      <w:commentRangeEnd w:id="307"/>
      <w:r w:rsidR="003A7B00">
        <w:rPr>
          <w:rStyle w:val="ab"/>
          <w:rFonts w:ascii="Times New Roman" w:eastAsia="ＭＳ 明朝" w:hAnsi="Times New Roman" w:cs="Times New Roman"/>
          <w:color w:val="000000"/>
          <w:lang w:val="en-GB" w:eastAsia="ja-JP"/>
        </w:rPr>
        <w:commentReference w:id="307"/>
      </w:r>
    </w:p>
    <w:bookmarkEnd w:id="304"/>
    <w:p w14:paraId="1ADC8EB6" w14:textId="2DCA3E72" w:rsidR="000C7FD4" w:rsidRPr="006151F6" w:rsidDel="00773322" w:rsidRDefault="000C7FD4" w:rsidP="000C7FD4">
      <w:pPr>
        <w:pStyle w:val="af3"/>
        <w:rPr>
          <w:ins w:id="309" w:author="Susana" w:date="2022-08-05T21:22:00Z"/>
          <w:del w:id="310"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11" w:author="Susana" w:date="2022-08-09T14:57:00Z"/>
        </w:rPr>
      </w:pPr>
      <w:ins w:id="312" w:author="Susana" w:date="2022-08-09T14:57:00Z">
        <w:r>
          <w:t>-</w:t>
        </w:r>
        <w:r>
          <w:tab/>
        </w:r>
        <w:r w:rsidRPr="00F67F1B">
          <w:t>Solution #</w:t>
        </w:r>
        <w:r>
          <w:t>35</w:t>
        </w:r>
      </w:ins>
      <w:ins w:id="313" w:author="Huawei5" w:date="2022-08-22T20:58:00Z">
        <w:del w:id="314" w:author="SA2#152e" w:date="2022-08-22T23:25:00Z">
          <w:r w:rsidR="00D26EAA" w:rsidDel="001B50C2">
            <w:delText>It</w:delText>
          </w:r>
        </w:del>
      </w:ins>
      <w:ins w:id="315" w:author="Susana" w:date="2022-08-09T14:57:00Z">
        <w:r w:rsidRPr="00F67F1B">
          <w:t xml:space="preserve"> is recommended for normative work to </w:t>
        </w:r>
      </w:ins>
      <w:ins w:id="316" w:author="Huawei5" w:date="2022-08-22T20:58:00Z">
        <w:r w:rsidR="00D26EAA">
          <w:t>use Connection Capability in order to</w:t>
        </w:r>
        <w:r w:rsidR="00D26EAA" w:rsidRPr="00F67F1B">
          <w:t xml:space="preserve"> </w:t>
        </w:r>
      </w:ins>
      <w:ins w:id="317"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18" w:author="Masaharu Hattori" w:date="2022-08-17T01:23:00Z">
        <w:r w:rsidR="00773322">
          <w:t xml:space="preserve"> so as to secure enough number of traffic </w:t>
        </w:r>
        <w:r w:rsidR="00773322">
          <w:rPr>
            <w:rFonts w:hint="eastAsia"/>
          </w:rPr>
          <w:t>categories</w:t>
        </w:r>
        <w:r w:rsidR="00773322">
          <w:t>.</w:t>
        </w:r>
      </w:ins>
      <w:ins w:id="319" w:author="Susana" w:date="2022-08-09T14:57:00Z">
        <w:del w:id="320" w:author="Masaharu Hattori" w:date="2022-08-17T01:23:00Z">
          <w:r w:rsidDel="00773322">
            <w:delText xml:space="preserve">. </w:delText>
          </w:r>
        </w:del>
      </w:ins>
    </w:p>
    <w:p w14:paraId="4C8D5588" w14:textId="54627BE5" w:rsidR="00AE5151" w:rsidDel="006742DF" w:rsidRDefault="004F5D9F" w:rsidP="004F5D9F">
      <w:pPr>
        <w:pStyle w:val="B1"/>
        <w:rPr>
          <w:ins w:id="321" w:author="Susana" w:date="2022-08-10T15:05:00Z"/>
          <w:del w:id="322" w:author="Huawei5" w:date="2022-08-22T20:44:00Z"/>
        </w:rPr>
      </w:pPr>
      <w:commentRangeStart w:id="323"/>
      <w:commentRangeStart w:id="324"/>
      <w:ins w:id="325" w:author="Susana" w:date="2022-08-09T14:57:00Z">
        <w:del w:id="326"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27" w:author="Susana" w:date="2022-08-10T15:15:00Z">
        <w:del w:id="328" w:author="Huawei5" w:date="2022-08-22T20:44:00Z">
          <w:r w:rsidR="00046A61" w:rsidDel="006742DF">
            <w:delText>could</w:delText>
          </w:r>
        </w:del>
      </w:ins>
      <w:ins w:id="329" w:author="Susana" w:date="2022-08-09T14:57:00Z">
        <w:del w:id="330"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23"/>
      <w:r w:rsidR="00D26EAA">
        <w:rPr>
          <w:rStyle w:val="ab"/>
        </w:rPr>
        <w:commentReference w:id="323"/>
      </w:r>
      <w:commentRangeEnd w:id="324"/>
      <w:r w:rsidR="001B50C2">
        <w:rPr>
          <w:rStyle w:val="ab"/>
        </w:rPr>
        <w:commentReference w:id="324"/>
      </w:r>
    </w:p>
    <w:p w14:paraId="65B6A016" w14:textId="77777777" w:rsidR="000053DC" w:rsidRPr="00620321" w:rsidRDefault="000053DC" w:rsidP="000053DC">
      <w:pPr>
        <w:pStyle w:val="NO"/>
        <w:rPr>
          <w:ins w:id="331" w:author="Curt Wong" w:date="2022-08-18T15:34:00Z"/>
          <w:lang w:val="en-US"/>
        </w:rPr>
      </w:pPr>
      <w:ins w:id="332"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Huawei5" w:date="2022-08-22T20:38:00Z" w:initials="s(">
    <w:p w14:paraId="14273F49" w14:textId="363F4EFC" w:rsidR="006742DF" w:rsidRPr="006742DF" w:rsidRDefault="006742DF">
      <w:pPr>
        <w:pStyle w:val="ac"/>
        <w:rPr>
          <w:rFonts w:eastAsiaTheme="minorEastAsia"/>
          <w:lang w:eastAsia="zh-CN"/>
        </w:rPr>
      </w:pPr>
      <w:r>
        <w:rPr>
          <w:rStyle w:val="ab"/>
        </w:rPr>
        <w:annotationRef/>
      </w:r>
      <w:r>
        <w:rPr>
          <w:rStyle w:val="ab"/>
        </w:rPr>
        <w:annotationRef/>
      </w:r>
      <w:r>
        <w:rPr>
          <w:rFonts w:eastAsiaTheme="minorEastAsia" w:hint="eastAsia"/>
          <w:lang w:eastAsia="zh-CN"/>
        </w:rPr>
        <w:t>D</w:t>
      </w:r>
      <w:r>
        <w:rPr>
          <w:rFonts w:eastAsiaTheme="minorEastAsia"/>
          <w:lang w:eastAsia="zh-CN"/>
        </w:rPr>
        <w:t xml:space="preserve">NN in TD is a fake one. </w:t>
      </w:r>
      <w:proofErr w:type="gramStart"/>
      <w:r>
        <w:rPr>
          <w:rFonts w:eastAsiaTheme="minorEastAsia"/>
          <w:lang w:eastAsia="zh-CN"/>
        </w:rPr>
        <w:t>So</w:t>
      </w:r>
      <w:proofErr w:type="gramEnd"/>
      <w:r>
        <w:rPr>
          <w:rFonts w:eastAsiaTheme="minorEastAsia"/>
          <w:lang w:eastAsia="zh-CN"/>
        </w:rPr>
        <w:t xml:space="preserve"> this is not correct.</w:t>
      </w:r>
    </w:p>
  </w:comment>
  <w:comment w:id="99" w:author="SA2#152e" w:date="2022-08-22T23:28:00Z" w:initials="SSVF">
    <w:p w14:paraId="1A2218D7" w14:textId="291FC2C1" w:rsidR="001B50C2" w:rsidRDefault="001B50C2">
      <w:pPr>
        <w:pStyle w:val="ac"/>
      </w:pPr>
      <w:r>
        <w:rPr>
          <w:rStyle w:val="ab"/>
        </w:rPr>
        <w:annotationRef/>
      </w:r>
    </w:p>
  </w:comment>
  <w:comment w:id="239" w:author="Huawei5" w:date="2022-08-22T21:00:00Z" w:initials="s(">
    <w:p w14:paraId="0BF72B38" w14:textId="48F51EE3" w:rsidR="00D26EAA" w:rsidRPr="00D26EAA" w:rsidRDefault="00D26EAA">
      <w:pPr>
        <w:pStyle w:val="ac"/>
        <w:rPr>
          <w:rFonts w:eastAsiaTheme="minorEastAsia"/>
          <w:lang w:eastAsia="zh-CN"/>
        </w:rPr>
      </w:pPr>
      <w:bookmarkStart w:id="241" w:name="_Hlk112099496"/>
      <w:r>
        <w:rPr>
          <w:rStyle w:val="ab"/>
        </w:rPr>
        <w:annotationRef/>
      </w:r>
      <w:r>
        <w:rPr>
          <w:rFonts w:eastAsiaTheme="minorEastAsia"/>
          <w:lang w:eastAsia="zh-CN"/>
        </w:rPr>
        <w:t>Somehow self-contradictory as following says it is transparent to the OS.</w:t>
      </w:r>
    </w:p>
    <w:bookmarkEnd w:id="241"/>
  </w:comment>
  <w:comment w:id="240" w:author="SA2#152e" w:date="2022-08-22T23:22:00Z" w:initials="SSVF">
    <w:p w14:paraId="059F597A" w14:textId="77777777" w:rsidR="001B50C2" w:rsidRDefault="00A22EAC" w:rsidP="001B50C2">
      <w:pPr>
        <w:pStyle w:val="ac"/>
        <w:rPr>
          <w:rFonts w:asciiTheme="minorHAnsi" w:eastAsiaTheme="minorEastAsia" w:hAnsiTheme="minorHAnsi" w:cstheme="minorHAnsi"/>
          <w:sz w:val="22"/>
          <w:szCs w:val="22"/>
          <w:lang w:eastAsia="zh-CN"/>
        </w:rPr>
      </w:pPr>
      <w:r>
        <w:rPr>
          <w:rStyle w:val="ab"/>
        </w:rPr>
        <w:annotationRef/>
      </w:r>
      <w:r w:rsidR="001B50C2">
        <w:t xml:space="preserve">Transparent </w:t>
      </w:r>
      <w:r w:rsidR="001B50C2">
        <w:rPr>
          <w:rFonts w:asciiTheme="minorHAnsi" w:eastAsiaTheme="minorEastAsia" w:hAnsiTheme="minorHAnsi" w:cstheme="minorHAnsi"/>
          <w:sz w:val="22"/>
          <w:szCs w:val="22"/>
          <w:lang w:eastAsia="zh-CN"/>
        </w:rPr>
        <w:t>means that OS is not modifying the category requested by the application. It is only in some application implementation cases that the OS sets the category on behalf of such application.</w:t>
      </w:r>
    </w:p>
    <w:p w14:paraId="3DFCE8F2" w14:textId="4D38482E" w:rsidR="00A22EAC" w:rsidRDefault="00A22EAC">
      <w:pPr>
        <w:pStyle w:val="ac"/>
      </w:pPr>
    </w:p>
  </w:comment>
  <w:comment w:id="261" w:author="Huawei5" w:date="2022-08-22T20:53:00Z" w:initials="s(">
    <w:p w14:paraId="1091C2DB" w14:textId="282AF250" w:rsidR="006742DF" w:rsidRPr="006742DF" w:rsidRDefault="006742DF">
      <w:pPr>
        <w:pStyle w:val="ac"/>
        <w:rPr>
          <w:rFonts w:eastAsiaTheme="minorEastAsia"/>
          <w:lang w:eastAsia="zh-CN"/>
        </w:rPr>
      </w:pPr>
      <w:r>
        <w:rPr>
          <w:rStyle w:val="ab"/>
        </w:rPr>
        <w:annotationRef/>
      </w:r>
      <w:r>
        <w:rPr>
          <w:rFonts w:eastAsiaTheme="minorEastAsia"/>
          <w:lang w:eastAsia="zh-CN"/>
        </w:rPr>
        <w:t>No need to add such details, which may bring unnecessary discussion.</w:t>
      </w:r>
    </w:p>
  </w:comment>
  <w:comment w:id="262" w:author="SA2#152e" w:date="2022-08-22T23:26:00Z" w:initials="SSVF">
    <w:p w14:paraId="0D7679EA" w14:textId="1ED98723" w:rsidR="001B50C2" w:rsidRDefault="001B50C2">
      <w:pPr>
        <w:pStyle w:val="ac"/>
      </w:pPr>
      <w:r>
        <w:rPr>
          <w:rStyle w:val="ab"/>
        </w:rPr>
        <w:annotationRef/>
      </w:r>
      <w:r>
        <w:t>This intends to make clear that SA2 is not to address these implementation details</w:t>
      </w:r>
    </w:p>
  </w:comment>
  <w:comment w:id="270" w:author="SA2#152e" w:date="2022-08-22T22:21:00Z" w:initials="SSVF">
    <w:p w14:paraId="0A5F626C" w14:textId="5A510633" w:rsidR="005035F2" w:rsidRDefault="005035F2">
      <w:pPr>
        <w:pStyle w:val="ac"/>
      </w:pPr>
      <w:r>
        <w:rPr>
          <w:rStyle w:val="ab"/>
        </w:rPr>
        <w:annotationRef/>
      </w:r>
      <w:r>
        <w:t>This has nothing to do with the KI and the study</w:t>
      </w:r>
    </w:p>
  </w:comment>
  <w:comment w:id="278" w:author="Huawei5" w:date="2022-08-22T20:39:00Z" w:initials="s(">
    <w:p w14:paraId="24A1F345" w14:textId="079F1CDA" w:rsidR="006742DF" w:rsidRPr="006742DF" w:rsidRDefault="006742DF">
      <w:pPr>
        <w:pStyle w:val="ac"/>
        <w:rPr>
          <w:rFonts w:eastAsiaTheme="minorEastAsia"/>
          <w:lang w:eastAsia="zh-CN"/>
        </w:rPr>
      </w:pPr>
      <w:bookmarkStart w:id="279" w:name="_Hlk112100325"/>
      <w:r>
        <w:rPr>
          <w:rStyle w:val="ab"/>
        </w:rPr>
        <w:annotationRef/>
      </w:r>
      <w:r>
        <w:rPr>
          <w:rFonts w:eastAsiaTheme="minorEastAsia"/>
          <w:lang w:eastAsia="zh-CN"/>
        </w:rPr>
        <w:t>Incorrect. There should be new values of Connection Capability.</w:t>
      </w:r>
    </w:p>
    <w:bookmarkEnd w:id="279"/>
  </w:comment>
  <w:comment w:id="289" w:author="Huawei5" w:date="2022-08-22T20:53:00Z" w:initials="s(">
    <w:p w14:paraId="1FFA39BB" w14:textId="79E63BD1" w:rsidR="006742DF" w:rsidRPr="006742DF" w:rsidRDefault="006742DF">
      <w:pPr>
        <w:pStyle w:val="ac"/>
        <w:rPr>
          <w:rFonts w:eastAsiaTheme="minorEastAsia"/>
          <w:lang w:eastAsia="zh-CN"/>
        </w:rPr>
      </w:pPr>
      <w:r>
        <w:rPr>
          <w:rStyle w:val="ab"/>
        </w:rPr>
        <w:annotationRef/>
      </w:r>
      <w:r>
        <w:rPr>
          <w:rFonts w:eastAsiaTheme="minorEastAsia"/>
          <w:lang w:eastAsia="zh-CN"/>
        </w:rPr>
        <w:t>Current description</w:t>
      </w:r>
    </w:p>
  </w:comment>
  <w:comment w:id="300" w:author="Huawei5" w:date="2022-08-22T20:40:00Z" w:initials="s(">
    <w:p w14:paraId="01ECE2E5" w14:textId="21F94F92" w:rsidR="006742DF" w:rsidRPr="006742DF" w:rsidRDefault="006742DF">
      <w:pPr>
        <w:pStyle w:val="ac"/>
        <w:rPr>
          <w:rFonts w:eastAsiaTheme="minorEastAsia"/>
          <w:lang w:eastAsia="zh-CN"/>
        </w:rPr>
      </w:pPr>
      <w:r>
        <w:rPr>
          <w:rStyle w:val="ab"/>
        </w:rPr>
        <w:annotationRef/>
      </w:r>
      <w:r>
        <w:rPr>
          <w:rFonts w:eastAsiaTheme="minorEastAsia"/>
          <w:lang w:eastAsia="zh-CN"/>
        </w:rPr>
        <w:t>Not only related to slice</w:t>
      </w:r>
    </w:p>
  </w:comment>
  <w:comment w:id="301" w:author="SA2#152e" w:date="2022-08-22T23:20:00Z" w:initials="SSVF">
    <w:p w14:paraId="53C54CD8" w14:textId="4DEAA65C" w:rsidR="00A22EAC" w:rsidRDefault="00A22EAC">
      <w:pPr>
        <w:pStyle w:val="ac"/>
      </w:pPr>
      <w:r>
        <w:rPr>
          <w:rStyle w:val="ab"/>
        </w:rPr>
        <w:annotationRef/>
      </w:r>
      <w:r>
        <w:t>If not related to a slice, to what else??</w:t>
      </w:r>
    </w:p>
  </w:comment>
  <w:comment w:id="305" w:author="Huawei5" w:date="2022-08-22T20:58:00Z" w:initials="s(">
    <w:p w14:paraId="68B60A69" w14:textId="68728221" w:rsidR="00D26EAA" w:rsidRPr="00D26EAA" w:rsidRDefault="00D26EAA">
      <w:pPr>
        <w:pStyle w:val="ac"/>
        <w:rPr>
          <w:rFonts w:eastAsiaTheme="minorEastAsia"/>
          <w:lang w:eastAsia="zh-CN"/>
        </w:rPr>
      </w:pPr>
      <w:r>
        <w:rPr>
          <w:rStyle w:val="ab"/>
        </w:rPr>
        <w:annotationRef/>
      </w:r>
      <w:r>
        <w:rPr>
          <w:rFonts w:eastAsiaTheme="minorEastAsia"/>
          <w:lang w:eastAsia="zh-CN"/>
        </w:rPr>
        <w:t>Where is this requirement coming from? Why not using DNN directly then?</w:t>
      </w:r>
    </w:p>
  </w:comment>
  <w:comment w:id="306" w:author="SA2#152e" w:date="2022-08-22T23:24:00Z" w:initials="SSVF">
    <w:p w14:paraId="5F9EA93B" w14:textId="698F59EE" w:rsidR="001B50C2" w:rsidRDefault="001B50C2">
      <w:pPr>
        <w:pStyle w:val="ac"/>
      </w:pPr>
      <w:r>
        <w:rPr>
          <w:rStyle w:val="ab"/>
        </w:rPr>
        <w:annotationRef/>
      </w:r>
      <w:r>
        <w:t>This is a comment from KDDI</w:t>
      </w:r>
    </w:p>
  </w:comment>
  <w:comment w:id="307" w:author="Masaharu Hattori" w:date="2022-08-23T13:23:00Z" w:initials="服部">
    <w:p w14:paraId="4D44CB0F" w14:textId="77777777" w:rsidR="003A7B00" w:rsidRDefault="003A7B00" w:rsidP="003A7B00">
      <w:pPr>
        <w:pStyle w:val="ac"/>
      </w:pPr>
      <w:r>
        <w:rPr>
          <w:rStyle w:val="ab"/>
        </w:rPr>
        <w:annotationRef/>
      </w:r>
      <w:r>
        <w:t xml:space="preserve">This is because we believe that there is the need to have traffic categories (TCs) on per MVNO basis or on per vertical service basis as operator-specific traffic categories. If the number of MVNOs which MNO offers network increases, it means that the number of required MNO-specific traffic categories will also increase. And, for example, different types of verticals will want to categorise their traffic </w:t>
      </w:r>
      <w:proofErr w:type="spellStart"/>
      <w:r>
        <w:t>differenctly</w:t>
      </w:r>
      <w:proofErr w:type="spellEnd"/>
      <w:r>
        <w:t xml:space="preserve">. </w:t>
      </w:r>
    </w:p>
    <w:p w14:paraId="4FBE6389" w14:textId="632ED597" w:rsidR="003A7B00" w:rsidRDefault="003A7B00" w:rsidP="003A7B00">
      <w:pPr>
        <w:pStyle w:val="ac"/>
      </w:pPr>
      <w:r>
        <w:t>Regarding your question why not using DNN directly, of course, I also think that DNN can be used as one of the parameters for route selection. However, I don't think DNNs are configured as per the type of traffic from the aspect of granularity.</w:t>
      </w:r>
    </w:p>
  </w:comment>
  <w:comment w:id="323" w:author="Huawei5" w:date="2022-08-22T20:59:00Z" w:initials="s(">
    <w:p w14:paraId="005B7235" w14:textId="45499A78" w:rsidR="00D26EAA" w:rsidRPr="00D26EAA" w:rsidRDefault="00D26EAA">
      <w:pPr>
        <w:pStyle w:val="ac"/>
        <w:rPr>
          <w:rFonts w:eastAsiaTheme="minorEastAsia"/>
          <w:lang w:eastAsia="zh-CN"/>
        </w:rPr>
      </w:pPr>
      <w:r>
        <w:rPr>
          <w:rStyle w:val="ab"/>
        </w:rPr>
        <w:annotationRef/>
      </w:r>
      <w:r>
        <w:rPr>
          <w:rFonts w:eastAsiaTheme="minorEastAsia"/>
          <w:lang w:eastAsia="zh-CN"/>
        </w:rPr>
        <w:t>Don’t see the values to involve more solution.</w:t>
      </w:r>
    </w:p>
  </w:comment>
  <w:comment w:id="324" w:author="SA2#152e" w:date="2022-08-22T23:24:00Z" w:initials="SSVF">
    <w:p w14:paraId="3B79F88C" w14:textId="286D8AE7" w:rsidR="001B50C2" w:rsidRDefault="001B50C2">
      <w:pPr>
        <w:pStyle w:val="ac"/>
      </w:pPr>
      <w:r>
        <w:rPr>
          <w:rStyle w:val="ab"/>
        </w:rPr>
        <w:annotationRef/>
      </w:r>
      <w:r>
        <w:t>That is ok for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273F49" w15:done="0"/>
  <w15:commentEx w15:paraId="1A2218D7" w15:paraIdParent="14273F49" w15:done="0"/>
  <w15:commentEx w15:paraId="0BF72B38" w15:done="0"/>
  <w15:commentEx w15:paraId="3DFCE8F2" w15:paraIdParent="0BF72B38" w15:done="0"/>
  <w15:commentEx w15:paraId="1091C2DB" w15:done="0"/>
  <w15:commentEx w15:paraId="0D7679EA" w15:paraIdParent="1091C2DB" w15:done="0"/>
  <w15:commentEx w15:paraId="0A5F626C" w15:done="0"/>
  <w15:commentEx w15:paraId="24A1F345" w15:done="0"/>
  <w15:commentEx w15:paraId="1FFA39BB" w15:done="0"/>
  <w15:commentEx w15:paraId="01ECE2E5" w15:done="0"/>
  <w15:commentEx w15:paraId="53C54CD8" w15:paraIdParent="01ECE2E5" w15:done="0"/>
  <w15:commentEx w15:paraId="68B60A69" w15:done="0"/>
  <w15:commentEx w15:paraId="5F9EA93B" w15:paraIdParent="68B60A69" w15:done="0"/>
  <w15:commentEx w15:paraId="4FBE6389" w15:paraIdParent="68B60A69" w15:done="0"/>
  <w15:commentEx w15:paraId="005B7235" w15:done="0"/>
  <w15:commentEx w15:paraId="3B79F88C" w15:paraIdParent="005B7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8F8C" w16cex:dateUtc="2022-08-22T21:28:00Z"/>
  <w16cex:commentExtensible w16cex:durableId="26AE8E30" w16cex:dateUtc="2022-08-22T21:22:00Z"/>
  <w16cex:commentExtensible w16cex:durableId="26AE8F19" w16cex:dateUtc="2022-08-22T21:26:00Z"/>
  <w16cex:commentExtensible w16cex:durableId="26AE7FDB" w16cex:dateUtc="2022-08-22T20:21:00Z"/>
  <w16cex:commentExtensible w16cex:durableId="26AE8DB2" w16cex:dateUtc="2022-08-22T21:20:00Z"/>
  <w16cex:commentExtensible w16cex:durableId="26AE8E9A" w16cex:dateUtc="2022-08-22T21:24:00Z"/>
  <w16cex:commentExtensible w16cex:durableId="26AE8EC0" w16cex:dateUtc="2022-08-22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73F49" w16cid:durableId="26AE33D2"/>
  <w16cid:commentId w16cid:paraId="1A2218D7" w16cid:durableId="26AE8F8C"/>
  <w16cid:commentId w16cid:paraId="0BF72B38" w16cid:durableId="26AE33D3"/>
  <w16cid:commentId w16cid:paraId="3DFCE8F2" w16cid:durableId="26AE8E30"/>
  <w16cid:commentId w16cid:paraId="1091C2DB" w16cid:durableId="26AE33D4"/>
  <w16cid:commentId w16cid:paraId="0D7679EA" w16cid:durableId="26AE8F19"/>
  <w16cid:commentId w16cid:paraId="0A5F626C" w16cid:durableId="26AE7FDB"/>
  <w16cid:commentId w16cid:paraId="24A1F345" w16cid:durableId="26AE33D5"/>
  <w16cid:commentId w16cid:paraId="1FFA39BB" w16cid:durableId="26AE33D6"/>
  <w16cid:commentId w16cid:paraId="01ECE2E5" w16cid:durableId="26AE33D7"/>
  <w16cid:commentId w16cid:paraId="53C54CD8" w16cid:durableId="26AE8DB2"/>
  <w16cid:commentId w16cid:paraId="68B60A69" w16cid:durableId="26AE33D8"/>
  <w16cid:commentId w16cid:paraId="5F9EA93B" w16cid:durableId="26AE8E9A"/>
  <w16cid:commentId w16cid:paraId="4FBE6389" w16cid:durableId="26AF535E"/>
  <w16cid:commentId w16cid:paraId="005B7235" w16cid:durableId="26AE33D9"/>
  <w16cid:commentId w16cid:paraId="3B79F88C" w16cid:durableId="26AE8E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B1726" w14:textId="77777777" w:rsidR="00A26259" w:rsidRDefault="00A26259">
      <w:r>
        <w:separator/>
      </w:r>
    </w:p>
    <w:p w14:paraId="08E3FABA" w14:textId="77777777" w:rsidR="00A26259" w:rsidRDefault="00A26259"/>
  </w:endnote>
  <w:endnote w:type="continuationSeparator" w:id="0">
    <w:p w14:paraId="51DE501F" w14:textId="77777777" w:rsidR="00A26259" w:rsidRDefault="00A26259">
      <w:r>
        <w:continuationSeparator/>
      </w:r>
    </w:p>
    <w:p w14:paraId="58B49B2A" w14:textId="77777777" w:rsidR="00A26259" w:rsidRDefault="00A26259"/>
  </w:endnote>
  <w:endnote w:type="continuationNotice" w:id="1">
    <w:p w14:paraId="69EDB2AF" w14:textId="77777777" w:rsidR="00A26259" w:rsidRDefault="00A26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メイリオ">
    <w:altName w:val="MS Gothic"/>
    <w:panose1 w:val="020B0604030504040204"/>
    <w:charset w:val="80"/>
    <w:family w:val="modern"/>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5386F" w14:textId="77777777" w:rsidR="00A26259" w:rsidRDefault="00A26259">
      <w:r>
        <w:separator/>
      </w:r>
    </w:p>
    <w:p w14:paraId="5C22BC7C" w14:textId="77777777" w:rsidR="00A26259" w:rsidRDefault="00A26259"/>
  </w:footnote>
  <w:footnote w:type="continuationSeparator" w:id="0">
    <w:p w14:paraId="623B6E66" w14:textId="77777777" w:rsidR="00A26259" w:rsidRDefault="00A26259">
      <w:r>
        <w:continuationSeparator/>
      </w:r>
    </w:p>
    <w:p w14:paraId="1D073059" w14:textId="77777777" w:rsidR="00A26259" w:rsidRDefault="00A26259"/>
  </w:footnote>
  <w:footnote w:type="continuationNotice" w:id="1">
    <w:p w14:paraId="3DBAA174" w14:textId="77777777" w:rsidR="00A26259" w:rsidRDefault="00A26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26EAA">
      <w:rPr>
        <w:rFonts w:ascii="Arial" w:hAnsi="Arial" w:cs="Arial"/>
        <w:b/>
        <w:bCs/>
        <w:noProof/>
        <w:sz w:val="18"/>
        <w:lang w:val="fr-FR"/>
      </w:rPr>
      <w:t>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ＭＳ 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2#152e">
    <w15:presenceInfo w15:providerId="None" w15:userId="SA2#152e"/>
  </w15:person>
  <w15:person w15:author="Masaharu Hattori">
    <w15:presenceInfo w15:providerId="None" w15:userId="Masaharu Hattori"/>
  </w15:person>
  <w15:person w15:author="Susana">
    <w15:presenceInfo w15:providerId="None" w15:userId="Susana"/>
  </w15:person>
  <w15:person w15:author="Huawei5">
    <w15:presenceInfo w15:providerId="None" w15:userId="Huawei5"/>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B00"/>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5E24"/>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259"/>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14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paragraph" w:styleId="Web">
    <w:name w:val="Normal (Web)"/>
    <w:basedOn w:val="a"/>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AF1D0-83E7-4F2B-AFF1-6B352A66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1392</Words>
  <Characters>7935</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Masaharu Hattori</cp:lastModifiedBy>
  <cp:revision>4</cp:revision>
  <cp:lastPrinted>2014-09-10T09:04:00Z</cp:lastPrinted>
  <dcterms:created xsi:type="dcterms:W3CDTF">2022-08-22T21:29:00Z</dcterms:created>
  <dcterms:modified xsi:type="dcterms:W3CDTF">2022-08-23T12:31:00Z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